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4A91E"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68CE9A"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773F">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7CA903C" w14:textId="3E3CA4D2"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E4647">
        <w:rPr>
          <w:rFonts w:ascii="GHEA Grapalat" w:hAnsi="GHEA Grapalat"/>
          <w:i w:val="0"/>
          <w:sz w:val="24"/>
          <w:szCs w:val="24"/>
          <w:lang w:val="hy-AM"/>
        </w:rPr>
        <w:t>17</w:t>
      </w:r>
      <w:r w:rsidRPr="001F5C2F">
        <w:rPr>
          <w:rFonts w:ascii="GHEA Grapalat" w:hAnsi="GHEA Grapalat"/>
          <w:i w:val="0"/>
          <w:sz w:val="24"/>
          <w:szCs w:val="24"/>
        </w:rPr>
        <w:t>" "</w:t>
      </w:r>
      <w:r w:rsidR="002E4647">
        <w:rPr>
          <w:rFonts w:ascii="GHEA Grapalat" w:hAnsi="GHEA Grapalat"/>
          <w:i w:val="0"/>
          <w:sz w:val="24"/>
          <w:szCs w:val="24"/>
          <w:lang w:val="hy-AM"/>
        </w:rPr>
        <w:t>09</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710C20AA" w14:textId="7FD11A5E"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7BEF">
        <w:rPr>
          <w:rFonts w:ascii="GHEA Grapalat" w:hAnsi="GHEA Grapalat"/>
          <w:b/>
          <w:i w:val="0"/>
          <w:sz w:val="24"/>
          <w:szCs w:val="24"/>
        </w:rPr>
        <w:t>EQ-GHKhAshDzB-24/9</w:t>
      </w:r>
    </w:p>
    <w:p w14:paraId="794E15E9"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43AB8B19"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5E773F">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270416E0" w14:textId="28C06089"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27BEF">
        <w:rPr>
          <w:rFonts w:ascii="GHEA Grapalat" w:hAnsi="GHEA Grapalat"/>
          <w:b/>
          <w:i w:val="0"/>
          <w:sz w:val="22"/>
          <w:szCs w:val="18"/>
          <w:lang w:eastAsia="en-AU"/>
        </w:rPr>
        <w:t>Консультационные работы по составлению проектно-сметной документации административного района Аван города Еревана</w:t>
      </w:r>
      <w:r w:rsidR="00AE5130">
        <w:rPr>
          <w:rFonts w:ascii="GHEA Grapalat" w:hAnsi="GHEA Grapalat"/>
          <w:b/>
          <w:i w:val="0"/>
          <w:sz w:val="22"/>
          <w:szCs w:val="18"/>
          <w:lang w:eastAsia="en-AU"/>
        </w:rPr>
        <w:t>.</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62EE4C37"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AEEC6B3"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49B05E"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700035A"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8D818B" w14:textId="5F11DF95"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E4647">
        <w:rPr>
          <w:rFonts w:ascii="GHEA Grapalat" w:hAnsi="GHEA Grapalat"/>
          <w:b/>
          <w:i w:val="0"/>
          <w:spacing w:val="6"/>
          <w:sz w:val="24"/>
          <w:szCs w:val="24"/>
        </w:rPr>
        <w:t>30.09.2024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DAF6FE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E65233E" w14:textId="66E530AE"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E4647">
        <w:rPr>
          <w:rFonts w:ascii="GHEA Grapalat" w:hAnsi="GHEA Grapalat"/>
          <w:b/>
          <w:i w:val="0"/>
          <w:spacing w:val="6"/>
          <w:sz w:val="24"/>
          <w:szCs w:val="24"/>
        </w:rPr>
        <w:t>30.09.2024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9060D6B"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483D7A24"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2B32C3">
        <w:rPr>
          <w:rFonts w:ascii="GHEA Grapalat" w:hAnsi="GHEA Grapalat"/>
          <w:i w:val="0"/>
          <w:sz w:val="24"/>
          <w:szCs w:val="24"/>
        </w:rPr>
        <w:t>С. Пап</w:t>
      </w:r>
      <w:r w:rsidR="002B32C3" w:rsidRPr="005D3E4C">
        <w:rPr>
          <w:rFonts w:ascii="GHEA Grapalat" w:hAnsi="GHEA Grapalat"/>
          <w:i w:val="0"/>
          <w:sz w:val="24"/>
          <w:szCs w:val="24"/>
        </w:rPr>
        <w:t>ян</w:t>
      </w:r>
      <w:r w:rsidR="004C4DEF">
        <w:rPr>
          <w:rFonts w:ascii="GHEA Grapalat" w:hAnsi="GHEA Grapalat"/>
          <w:i w:val="0"/>
          <w:sz w:val="24"/>
          <w:szCs w:val="24"/>
        </w:rPr>
        <w:t>у</w:t>
      </w:r>
      <w:r w:rsidRPr="005D3E4C">
        <w:rPr>
          <w:rFonts w:ascii="GHEA Grapalat" w:hAnsi="GHEA Grapalat"/>
          <w:i w:val="0"/>
          <w:sz w:val="24"/>
          <w:szCs w:val="24"/>
        </w:rPr>
        <w:t>.</w:t>
      </w:r>
      <w:r w:rsidR="002B32C3">
        <w:rPr>
          <w:rFonts w:ascii="GHEA Grapalat" w:hAnsi="GHEA Grapalat"/>
          <w:i w:val="0"/>
          <w:sz w:val="24"/>
          <w:szCs w:val="24"/>
        </w:rPr>
        <w:t xml:space="preserve"> </w:t>
      </w:r>
    </w:p>
    <w:p w14:paraId="7983A0B9" w14:textId="77777777" w:rsidR="000458BE" w:rsidRPr="002B32C3"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EB1BCD">
        <w:rPr>
          <w:rFonts w:ascii="GHEA Grapalat" w:hAnsi="GHEA Grapalat"/>
          <w:sz w:val="24"/>
          <w:szCs w:val="24"/>
        </w:rPr>
        <w:t xml:space="preserve"> 011514</w:t>
      </w:r>
      <w:r w:rsidR="002B32C3" w:rsidRPr="002B32C3">
        <w:rPr>
          <w:rFonts w:ascii="GHEA Grapalat" w:hAnsi="GHEA Grapalat"/>
          <w:sz w:val="24"/>
          <w:szCs w:val="24"/>
        </w:rPr>
        <w:t>194</w:t>
      </w:r>
    </w:p>
    <w:p w14:paraId="49B9DDC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2B32C3">
        <w:rPr>
          <w:rFonts w:ascii="GHEA Grapalat" w:hAnsi="GHEA Grapalat"/>
          <w:i/>
          <w:sz w:val="22"/>
          <w:lang w:val="af-ZA"/>
        </w:rPr>
        <w:t>sona.papyan</w:t>
      </w:r>
      <w:r w:rsidR="004C4DEF">
        <w:rPr>
          <w:rFonts w:ascii="GHEA Grapalat" w:hAnsi="GHEA Grapalat"/>
          <w:i/>
          <w:sz w:val="22"/>
          <w:lang w:val="af-ZA"/>
        </w:rPr>
        <w:t>@yerevan.am</w:t>
      </w:r>
    </w:p>
    <w:p w14:paraId="7A7D1B63" w14:textId="77777777" w:rsidR="003719D0" w:rsidRPr="002B32C3" w:rsidRDefault="000458BE" w:rsidP="002B32C3">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14:paraId="2C90A2D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C4184D" w14:textId="53C19E3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427BEF">
        <w:rPr>
          <w:rFonts w:ascii="GHEA Grapalat" w:hAnsi="GHEA Grapalat"/>
          <w:i/>
          <w:lang w:val="en-US"/>
        </w:rPr>
        <w:t>EQ</w:t>
      </w:r>
      <w:r w:rsidR="00427BEF" w:rsidRPr="00427BEF">
        <w:rPr>
          <w:rFonts w:ascii="GHEA Grapalat" w:hAnsi="GHEA Grapalat"/>
          <w:i/>
        </w:rPr>
        <w:t>-</w:t>
      </w:r>
      <w:proofErr w:type="spellStart"/>
      <w:r w:rsidR="00427BEF">
        <w:rPr>
          <w:rFonts w:ascii="GHEA Grapalat" w:hAnsi="GHEA Grapalat"/>
          <w:i/>
          <w:lang w:val="en-US"/>
        </w:rPr>
        <w:t>GHKhAshDzB</w:t>
      </w:r>
      <w:proofErr w:type="spellEnd"/>
      <w:r w:rsidR="00427BEF" w:rsidRPr="00427BEF">
        <w:rPr>
          <w:rFonts w:ascii="GHEA Grapalat" w:hAnsi="GHEA Grapalat"/>
          <w:i/>
        </w:rPr>
        <w:t>-24/9</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64311E">
        <w:rPr>
          <w:rFonts w:ascii="GHEA Grapalat" w:hAnsi="GHEA Grapalat"/>
          <w:i/>
          <w:lang w:val="hy-AM"/>
        </w:rPr>
        <w:t>17.09</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54E52806" w14:textId="77777777" w:rsidR="00096865" w:rsidRPr="009044F1" w:rsidRDefault="00096865" w:rsidP="00B46D58">
      <w:pPr>
        <w:pStyle w:val="BodyText"/>
        <w:widowControl w:val="0"/>
        <w:spacing w:after="160"/>
        <w:ind w:right="-7" w:firstLine="567"/>
        <w:jc w:val="center"/>
        <w:rPr>
          <w:rFonts w:ascii="GHEA Grapalat" w:hAnsi="GHEA Grapalat"/>
        </w:rPr>
      </w:pPr>
    </w:p>
    <w:p w14:paraId="763D5727" w14:textId="77777777" w:rsidR="00096865" w:rsidRPr="003A1EBB" w:rsidRDefault="00096865" w:rsidP="00B46D58">
      <w:pPr>
        <w:pStyle w:val="BodyText"/>
        <w:widowControl w:val="0"/>
        <w:spacing w:after="160"/>
        <w:ind w:right="-7" w:firstLine="567"/>
        <w:jc w:val="center"/>
        <w:rPr>
          <w:rFonts w:ascii="GHEA Grapalat" w:hAnsi="GHEA Grapalat"/>
        </w:rPr>
      </w:pPr>
    </w:p>
    <w:p w14:paraId="2A455F5E" w14:textId="77777777" w:rsidR="000763E5" w:rsidRPr="003A1EBB" w:rsidRDefault="000763E5" w:rsidP="00B46D58">
      <w:pPr>
        <w:pStyle w:val="BodyText"/>
        <w:widowControl w:val="0"/>
        <w:spacing w:after="160"/>
        <w:ind w:right="-7" w:firstLine="567"/>
        <w:jc w:val="center"/>
        <w:rPr>
          <w:rFonts w:ascii="GHEA Grapalat" w:hAnsi="GHEA Grapalat"/>
        </w:rPr>
      </w:pPr>
    </w:p>
    <w:p w14:paraId="426857B7" w14:textId="77777777" w:rsidR="00A04A19" w:rsidRDefault="00A04A19" w:rsidP="00A04A19">
      <w:pPr>
        <w:pStyle w:val="BodyText"/>
        <w:widowControl w:val="0"/>
        <w:spacing w:after="160"/>
        <w:ind w:right="-7" w:firstLine="567"/>
        <w:jc w:val="center"/>
        <w:rPr>
          <w:rFonts w:ascii="GHEA Grapalat" w:hAnsi="GHEA Grapalat"/>
          <w:i/>
        </w:rPr>
      </w:pPr>
    </w:p>
    <w:p w14:paraId="37F9D4A8"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6600E52" w14:textId="77777777" w:rsidR="00A04A19" w:rsidRPr="003A1EBB" w:rsidRDefault="00A04A19" w:rsidP="00A04A19">
      <w:pPr>
        <w:pStyle w:val="BodyText"/>
        <w:widowControl w:val="0"/>
        <w:spacing w:after="160"/>
        <w:ind w:right="-7" w:firstLine="567"/>
        <w:jc w:val="center"/>
        <w:rPr>
          <w:rFonts w:ascii="GHEA Grapalat" w:hAnsi="GHEA Grapalat"/>
        </w:rPr>
      </w:pPr>
    </w:p>
    <w:p w14:paraId="2E1218BC" w14:textId="77777777" w:rsidR="00A04A19" w:rsidRPr="003A1EBB" w:rsidRDefault="00A04A19" w:rsidP="00A04A19">
      <w:pPr>
        <w:pStyle w:val="BodyText"/>
        <w:widowControl w:val="0"/>
        <w:spacing w:after="160"/>
        <w:ind w:right="-7" w:firstLine="567"/>
        <w:jc w:val="center"/>
        <w:rPr>
          <w:rFonts w:ascii="GHEA Grapalat" w:hAnsi="GHEA Grapalat"/>
        </w:rPr>
      </w:pPr>
    </w:p>
    <w:p w14:paraId="074BBFF0" w14:textId="77777777" w:rsidR="00A04A19" w:rsidRPr="003A1EBB" w:rsidRDefault="00A04A19" w:rsidP="00A04A19">
      <w:pPr>
        <w:pStyle w:val="BodyText"/>
        <w:widowControl w:val="0"/>
        <w:spacing w:after="160"/>
        <w:ind w:right="-7" w:firstLine="567"/>
        <w:jc w:val="center"/>
        <w:rPr>
          <w:rFonts w:ascii="GHEA Grapalat" w:hAnsi="GHEA Grapalat"/>
        </w:rPr>
      </w:pPr>
    </w:p>
    <w:p w14:paraId="000F1349"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639ABB"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5133CF27"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4B9EDCC4" w14:textId="0C881E09"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5E773F">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427BEF">
        <w:rPr>
          <w:rFonts w:ascii="GHEA Grapalat" w:hAnsi="GHEA Grapalat"/>
          <w:spacing w:val="6"/>
        </w:rPr>
        <w:t>КОНСУЛЬТАЦИОННЫЕ РАБОТЫ ПО СОСТАВЛЕНИЮ ПРОЕКТНО-СМЕТНОЙ ДОКУМЕНТАЦИИ АДМИНИСТРАТИВНОГО РАЙОНА АВАН ГОРОДА ЕРЕВАНА</w:t>
      </w:r>
      <w:r w:rsidR="00AE5130">
        <w:rPr>
          <w:rFonts w:ascii="GHEA Grapalat" w:hAnsi="GHEA Grapalat"/>
          <w:spacing w:val="6"/>
        </w:rPr>
        <w:t>.</w:t>
      </w:r>
      <w:r w:rsidR="003648E0">
        <w:rPr>
          <w:rFonts w:ascii="GHEA Grapalat" w:hAnsi="GHEA Grapalat"/>
          <w:spacing w:val="6"/>
        </w:rPr>
        <w:t xml:space="preserve"> </w:t>
      </w:r>
      <w:r w:rsidRPr="00394854">
        <w:rPr>
          <w:rFonts w:ascii="GHEA Grapalat" w:hAnsi="GHEA Grapalat"/>
        </w:rPr>
        <w:t>ДЛЯ НУЖД МЕРИЯ Г. ЕРЕВАНА</w:t>
      </w:r>
    </w:p>
    <w:p w14:paraId="28881DA0" w14:textId="77777777" w:rsidR="00A04A19" w:rsidRPr="009044F1" w:rsidRDefault="00A04A19" w:rsidP="00A04A19">
      <w:pPr>
        <w:pStyle w:val="BodyText"/>
        <w:widowControl w:val="0"/>
        <w:spacing w:after="160"/>
        <w:ind w:right="-7"/>
        <w:jc w:val="center"/>
        <w:rPr>
          <w:rFonts w:ascii="GHEA Grapalat" w:hAnsi="GHEA Grapalat"/>
        </w:rPr>
      </w:pPr>
    </w:p>
    <w:p w14:paraId="08E5557A" w14:textId="77777777" w:rsidR="00CE0D95" w:rsidRPr="009044F1" w:rsidRDefault="00CE0D95" w:rsidP="00B46D58">
      <w:pPr>
        <w:pStyle w:val="BodyText"/>
        <w:widowControl w:val="0"/>
        <w:spacing w:after="160"/>
        <w:ind w:right="-7" w:firstLine="567"/>
        <w:jc w:val="center"/>
        <w:rPr>
          <w:rFonts w:ascii="GHEA Grapalat" w:hAnsi="GHEA Grapalat"/>
        </w:rPr>
      </w:pPr>
    </w:p>
    <w:p w14:paraId="610CCE55" w14:textId="77777777" w:rsidR="00CE0D95" w:rsidRPr="009044F1" w:rsidRDefault="00CE0D95" w:rsidP="00B46D58">
      <w:pPr>
        <w:pStyle w:val="BodyText"/>
        <w:widowControl w:val="0"/>
        <w:spacing w:after="160"/>
        <w:ind w:right="-7" w:firstLine="567"/>
        <w:jc w:val="center"/>
        <w:rPr>
          <w:rFonts w:ascii="GHEA Grapalat" w:hAnsi="GHEA Grapalat"/>
        </w:rPr>
      </w:pPr>
    </w:p>
    <w:p w14:paraId="435488BE" w14:textId="77777777" w:rsidR="000763E5" w:rsidRDefault="000763E5" w:rsidP="00B46D58">
      <w:pPr>
        <w:rPr>
          <w:rFonts w:ascii="GHEA Grapalat" w:hAnsi="GHEA Grapalat"/>
        </w:rPr>
      </w:pPr>
      <w:r>
        <w:rPr>
          <w:rFonts w:ascii="GHEA Grapalat" w:hAnsi="GHEA Grapalat"/>
        </w:rPr>
        <w:br w:type="page"/>
      </w:r>
    </w:p>
    <w:p w14:paraId="1D0EB0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8874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E8470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9BCEB" w14:textId="77777777" w:rsidR="0049374F" w:rsidRPr="00D3436F" w:rsidRDefault="0049374F" w:rsidP="00B46D58">
      <w:pPr>
        <w:widowControl w:val="0"/>
        <w:spacing w:after="160"/>
        <w:ind w:firstLine="567"/>
        <w:jc w:val="both"/>
        <w:rPr>
          <w:rFonts w:ascii="GHEA Grapalat" w:hAnsi="GHEA Grapalat"/>
          <w:i/>
          <w:lang w:val="hy-AM"/>
        </w:rPr>
      </w:pPr>
    </w:p>
    <w:p w14:paraId="14D17A5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4FDFF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A5081B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8E1C8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FE9645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BA9299" w14:textId="77777777" w:rsidR="002C3B05" w:rsidRPr="002C3B05" w:rsidRDefault="002C3B05" w:rsidP="00B46D58">
      <w:pPr>
        <w:jc w:val="both"/>
        <w:rPr>
          <w:rFonts w:ascii="GHEA Grapalat" w:hAnsi="GHEA Grapalat"/>
          <w:i/>
        </w:rPr>
      </w:pPr>
    </w:p>
    <w:p w14:paraId="4B96FE9A" w14:textId="77777777" w:rsidR="00984BDB" w:rsidRPr="009044F1" w:rsidRDefault="00984BDB" w:rsidP="00B46D58">
      <w:pPr>
        <w:widowControl w:val="0"/>
        <w:spacing w:after="160"/>
        <w:ind w:firstLine="567"/>
        <w:jc w:val="both"/>
        <w:rPr>
          <w:rFonts w:ascii="GHEA Grapalat" w:hAnsi="GHEA Grapalat"/>
          <w:i/>
        </w:rPr>
      </w:pPr>
    </w:p>
    <w:p w14:paraId="7AB2401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350E27C"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14:paraId="710D70E8" w14:textId="3ABE2A52" w:rsidR="00B73587" w:rsidRDefault="00E06D60" w:rsidP="00FD2E4B">
      <w:pPr>
        <w:widowControl w:val="0"/>
        <w:spacing w:after="160"/>
        <w:ind w:firstLine="567"/>
        <w:jc w:val="center"/>
        <w:rPr>
          <w:rFonts w:ascii="GHEA Grapalat" w:hAnsi="GHEA Grapalat"/>
          <w:b/>
          <w:spacing w:val="6"/>
        </w:rPr>
      </w:pPr>
      <w:r>
        <w:rPr>
          <w:rFonts w:ascii="GHEA Grapalat" w:hAnsi="GHEA Grapalat"/>
          <w:b/>
          <w:spacing w:val="6"/>
        </w:rPr>
        <w:t xml:space="preserve">V. </w:t>
      </w:r>
      <w:r w:rsidR="00427BEF">
        <w:rPr>
          <w:rFonts w:ascii="GHEA Grapalat" w:hAnsi="GHEA Grapalat"/>
          <w:b/>
          <w:spacing w:val="6"/>
        </w:rPr>
        <w:t>КОНСУЛЬТАЦИОННЫЕ РАБОТЫ ПО СОСТАВЛЕНИЮ ПРОЕКТНО-СМЕТНОЙ ДОКУМЕНТАЦИИ АДМИНИСТРАТИВНОГО РАЙОНА АВАН ГОРОДА ЕРЕВАНА</w:t>
      </w:r>
      <w:r w:rsidR="00AE5130">
        <w:rPr>
          <w:rFonts w:ascii="GHEA Grapalat" w:hAnsi="GHEA Grapalat"/>
          <w:b/>
          <w:spacing w:val="6"/>
        </w:rPr>
        <w:t>.</w:t>
      </w:r>
      <w:r w:rsidR="003648E0">
        <w:rPr>
          <w:rFonts w:ascii="GHEA Grapalat" w:hAnsi="GHEA Grapalat"/>
          <w:b/>
          <w:spacing w:val="6"/>
        </w:rPr>
        <w:t xml:space="preserve"> </w:t>
      </w:r>
    </w:p>
    <w:p w14:paraId="2BB16786"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4FDD413E"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5E773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61CBEE3" w14:textId="77777777" w:rsidR="00C67E80" w:rsidRPr="009044F1" w:rsidRDefault="00C67E80" w:rsidP="00B46D58">
      <w:pPr>
        <w:widowControl w:val="0"/>
        <w:spacing w:after="160"/>
        <w:jc w:val="center"/>
        <w:rPr>
          <w:rFonts w:ascii="GHEA Grapalat" w:hAnsi="GHEA Grapalat" w:cs="Sylfaen"/>
          <w:b/>
        </w:rPr>
      </w:pPr>
    </w:p>
    <w:p w14:paraId="47D402B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96194" w14:textId="77777777" w:rsidR="002E069D" w:rsidRPr="008842CE" w:rsidRDefault="002E069D" w:rsidP="00B46D58">
      <w:pPr>
        <w:widowControl w:val="0"/>
        <w:spacing w:after="160"/>
        <w:jc w:val="center"/>
        <w:rPr>
          <w:rFonts w:ascii="GHEA Grapalat" w:hAnsi="GHEA Grapalat"/>
        </w:rPr>
      </w:pPr>
    </w:p>
    <w:p w14:paraId="6AA133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453D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4EF46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028C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D8B5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B6F8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71485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F04D9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DCED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9B8C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67A3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5B3BB" w14:textId="77777777" w:rsidR="00520F57" w:rsidRDefault="00520F57" w:rsidP="00B46D58">
      <w:pPr>
        <w:widowControl w:val="0"/>
        <w:spacing w:after="160"/>
        <w:jc w:val="center"/>
        <w:rPr>
          <w:rFonts w:ascii="GHEA Grapalat" w:hAnsi="GHEA Grapalat"/>
          <w:b/>
        </w:rPr>
      </w:pPr>
    </w:p>
    <w:p w14:paraId="2C2D00B3" w14:textId="77777777" w:rsidR="00520F57" w:rsidRPr="00B200A0" w:rsidRDefault="00520F57" w:rsidP="00B46D58">
      <w:pPr>
        <w:widowControl w:val="0"/>
        <w:spacing w:after="160"/>
        <w:jc w:val="center"/>
        <w:rPr>
          <w:rFonts w:ascii="GHEA Grapalat" w:hAnsi="GHEA Grapalat"/>
          <w:b/>
        </w:rPr>
      </w:pPr>
    </w:p>
    <w:p w14:paraId="7948CDB4" w14:textId="77777777" w:rsidR="00427BEF" w:rsidRPr="00B200A0" w:rsidRDefault="00427BEF" w:rsidP="00B46D58">
      <w:pPr>
        <w:widowControl w:val="0"/>
        <w:spacing w:after="160"/>
        <w:jc w:val="center"/>
        <w:rPr>
          <w:rFonts w:ascii="GHEA Grapalat" w:hAnsi="GHEA Grapalat"/>
          <w:b/>
        </w:rPr>
      </w:pPr>
    </w:p>
    <w:p w14:paraId="50DF6878" w14:textId="77777777" w:rsidR="00427BEF" w:rsidRPr="00B200A0" w:rsidRDefault="00427BEF" w:rsidP="00B46D58">
      <w:pPr>
        <w:widowControl w:val="0"/>
        <w:spacing w:after="160"/>
        <w:jc w:val="center"/>
        <w:rPr>
          <w:rFonts w:ascii="GHEA Grapalat" w:hAnsi="GHEA Grapalat"/>
          <w:b/>
        </w:rPr>
      </w:pPr>
    </w:p>
    <w:p w14:paraId="11FCA788" w14:textId="77777777" w:rsidR="00427BEF" w:rsidRPr="00B200A0" w:rsidRDefault="00427BEF" w:rsidP="00B46D58">
      <w:pPr>
        <w:widowControl w:val="0"/>
        <w:spacing w:after="160"/>
        <w:jc w:val="center"/>
        <w:rPr>
          <w:rFonts w:ascii="GHEA Grapalat" w:hAnsi="GHEA Grapalat"/>
          <w:b/>
        </w:rPr>
      </w:pPr>
    </w:p>
    <w:p w14:paraId="1FBB086E" w14:textId="77777777" w:rsidR="00427BEF" w:rsidRPr="00B200A0" w:rsidRDefault="00427BEF" w:rsidP="00B46D58">
      <w:pPr>
        <w:widowControl w:val="0"/>
        <w:spacing w:after="160"/>
        <w:jc w:val="center"/>
        <w:rPr>
          <w:rFonts w:ascii="GHEA Grapalat" w:hAnsi="GHEA Grapalat"/>
          <w:b/>
        </w:rPr>
      </w:pPr>
    </w:p>
    <w:p w14:paraId="42B79B3C" w14:textId="77777777" w:rsidR="00427BEF" w:rsidRPr="00B200A0" w:rsidRDefault="00427BEF" w:rsidP="00B46D58">
      <w:pPr>
        <w:widowControl w:val="0"/>
        <w:spacing w:after="160"/>
        <w:jc w:val="center"/>
        <w:rPr>
          <w:rFonts w:ascii="GHEA Grapalat" w:hAnsi="GHEA Grapalat"/>
          <w:b/>
        </w:rPr>
      </w:pPr>
    </w:p>
    <w:p w14:paraId="463F79BF" w14:textId="77777777" w:rsidR="00427BEF" w:rsidRPr="00B200A0" w:rsidRDefault="00427BEF" w:rsidP="00B46D58">
      <w:pPr>
        <w:widowControl w:val="0"/>
        <w:spacing w:after="160"/>
        <w:jc w:val="center"/>
        <w:rPr>
          <w:rFonts w:ascii="GHEA Grapalat" w:hAnsi="GHEA Grapalat"/>
          <w:b/>
        </w:rPr>
      </w:pPr>
    </w:p>
    <w:p w14:paraId="6CCBB2CA" w14:textId="77777777" w:rsidR="00427BEF" w:rsidRPr="00B200A0" w:rsidRDefault="00427BEF" w:rsidP="00B46D58">
      <w:pPr>
        <w:widowControl w:val="0"/>
        <w:spacing w:after="160"/>
        <w:jc w:val="center"/>
        <w:rPr>
          <w:rFonts w:ascii="GHEA Grapalat" w:hAnsi="GHEA Grapalat"/>
          <w:b/>
        </w:rPr>
      </w:pPr>
    </w:p>
    <w:p w14:paraId="02B71C24" w14:textId="77777777" w:rsidR="00427BEF" w:rsidRPr="00B200A0" w:rsidRDefault="00427BEF" w:rsidP="00B46D58">
      <w:pPr>
        <w:widowControl w:val="0"/>
        <w:spacing w:after="160"/>
        <w:jc w:val="center"/>
        <w:rPr>
          <w:rFonts w:ascii="GHEA Grapalat" w:hAnsi="GHEA Grapalat"/>
          <w:b/>
        </w:rPr>
      </w:pPr>
    </w:p>
    <w:p w14:paraId="1BA7804B" w14:textId="77777777" w:rsidR="00427BEF" w:rsidRPr="00B200A0" w:rsidRDefault="00427BEF" w:rsidP="00B46D58">
      <w:pPr>
        <w:widowControl w:val="0"/>
        <w:spacing w:after="160"/>
        <w:jc w:val="center"/>
        <w:rPr>
          <w:rFonts w:ascii="GHEA Grapalat" w:hAnsi="GHEA Grapalat"/>
          <w:b/>
        </w:rPr>
      </w:pPr>
    </w:p>
    <w:p w14:paraId="55809E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5B0A81" w14:textId="77777777" w:rsidR="008842CE" w:rsidRPr="00374F4A" w:rsidRDefault="008842CE" w:rsidP="00B46D58">
      <w:pPr>
        <w:widowControl w:val="0"/>
        <w:spacing w:after="160"/>
        <w:jc w:val="center"/>
        <w:rPr>
          <w:rFonts w:ascii="GHEA Grapalat" w:hAnsi="GHEA Grapalat"/>
          <w:b/>
        </w:rPr>
      </w:pPr>
    </w:p>
    <w:p w14:paraId="39AED3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E773F">
        <w:rPr>
          <w:rFonts w:ascii="GHEA Grapalat" w:hAnsi="GHEA Grapalat"/>
          <w:b/>
        </w:rPr>
        <w:t>ЗАПРОС КОТИРОВОК</w:t>
      </w:r>
    </w:p>
    <w:p w14:paraId="02F97606" w14:textId="77777777" w:rsidR="00520F57" w:rsidRPr="008842CE" w:rsidRDefault="00520F57" w:rsidP="00B46D58">
      <w:pPr>
        <w:widowControl w:val="0"/>
        <w:spacing w:after="160"/>
        <w:jc w:val="center"/>
        <w:rPr>
          <w:rFonts w:ascii="GHEA Grapalat" w:hAnsi="GHEA Grapalat"/>
          <w:b/>
        </w:rPr>
      </w:pPr>
    </w:p>
    <w:p w14:paraId="37316F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A0270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06040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D6055E" w14:textId="77777777" w:rsidR="00E17B7F" w:rsidRDefault="00E17B7F">
      <w:pPr>
        <w:rPr>
          <w:rFonts w:ascii="GHEA Grapalat" w:hAnsi="GHEA Grapalat"/>
          <w:spacing w:val="-6"/>
        </w:rPr>
      </w:pPr>
    </w:p>
    <w:p w14:paraId="3398CC27" w14:textId="45151416" w:rsidR="00FD2E4B" w:rsidRPr="006D2DF7" w:rsidRDefault="00C93C67" w:rsidP="00FD2E4B">
      <w:pPr>
        <w:widowControl w:val="0"/>
        <w:spacing w:after="160"/>
        <w:ind w:hanging="567"/>
        <w:jc w:val="both"/>
        <w:rPr>
          <w:rFonts w:ascii="GHEA Grapalat" w:hAnsi="GHEA Grapalat"/>
          <w:spacing w:val="-6"/>
        </w:rPr>
      </w:pPr>
      <w:r>
        <w:rPr>
          <w:rFonts w:ascii="GHEA Grapalat" w:hAnsi="GHEA Grapalat"/>
          <w:spacing w:val="-6"/>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5E773F">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427BEF">
        <w:rPr>
          <w:rFonts w:ascii="GHEA Grapalat" w:hAnsi="GHEA Grapalat"/>
          <w:b/>
          <w:spacing w:val="-6"/>
        </w:rPr>
        <w:t>EQ-GHKhAshDzB-24/9</w:t>
      </w:r>
      <w:r w:rsidR="00FD2E4B">
        <w:rPr>
          <w:rFonts w:ascii="GHEA Grapalat" w:hAnsi="GHEA Grapalat"/>
          <w:b/>
          <w:spacing w:val="-6"/>
        </w:rPr>
        <w:t xml:space="preserve"> </w:t>
      </w:r>
      <w:r w:rsidR="00FD2E4B" w:rsidRPr="006D2DF7">
        <w:rPr>
          <w:rFonts w:ascii="GHEA Grapalat" w:hAnsi="GHEA Grapalat"/>
          <w:spacing w:val="-6"/>
        </w:rPr>
        <w:t>(далее — процедура).</w:t>
      </w:r>
    </w:p>
    <w:p w14:paraId="07DCC851"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D7E3A"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56C2"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6D023A"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FB5C49"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B32C3">
        <w:rPr>
          <w:rFonts w:ascii="GHEA Grapalat" w:hAnsi="GHEA Grapalat"/>
          <w:b/>
          <w:sz w:val="24"/>
          <w:szCs w:val="24"/>
          <w:lang w:val="en-US"/>
        </w:rPr>
        <w:t>sona</w:t>
      </w:r>
      <w:proofErr w:type="spellEnd"/>
      <w:r w:rsidR="002B32C3" w:rsidRPr="002B32C3">
        <w:rPr>
          <w:rFonts w:ascii="GHEA Grapalat" w:hAnsi="GHEA Grapalat"/>
          <w:b/>
          <w:sz w:val="24"/>
          <w:szCs w:val="24"/>
        </w:rPr>
        <w:t>.</w:t>
      </w:r>
      <w:proofErr w:type="spellStart"/>
      <w:r w:rsidR="002B32C3">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551047F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6CA5BA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CF85B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D7CB0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956785" w14:textId="6A79C861"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427BEF">
        <w:rPr>
          <w:rFonts w:ascii="GHEA Grapalat" w:hAnsi="GHEA Grapalat"/>
          <w:b/>
          <w:i w:val="0"/>
          <w:sz w:val="24"/>
          <w:szCs w:val="24"/>
        </w:rPr>
        <w:t>Консультационные работы по составлению проектно-сметной документации административного района Аван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7158EC">
        <w:rPr>
          <w:rFonts w:ascii="GHEA Grapalat" w:hAnsi="GHEA Grapalat"/>
          <w:i w:val="0"/>
          <w:sz w:val="24"/>
          <w:szCs w:val="24"/>
          <w:lang w:val="hy-AM"/>
        </w:rPr>
        <w:t xml:space="preserve"> </w:t>
      </w:r>
      <w:r w:rsidR="00427BEF">
        <w:rPr>
          <w:rFonts w:ascii="GHEA Grapalat" w:hAnsi="GHEA Grapalat"/>
          <w:i w:val="0"/>
          <w:sz w:val="24"/>
          <w:szCs w:val="24"/>
          <w:lang w:val="hy-AM"/>
        </w:rPr>
        <w:t>3</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266EC3E2" w14:textId="77777777" w:rsidTr="00FD2E4B">
        <w:trPr>
          <w:jc w:val="center"/>
        </w:trPr>
        <w:tc>
          <w:tcPr>
            <w:tcW w:w="3059" w:type="dxa"/>
            <w:gridSpan w:val="2"/>
            <w:vAlign w:val="center"/>
          </w:tcPr>
          <w:p w14:paraId="49B14331"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306B7B8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2ED23F36" w14:textId="77777777" w:rsidTr="00FD2E4B">
        <w:trPr>
          <w:trHeight w:val="847"/>
          <w:jc w:val="center"/>
        </w:trPr>
        <w:tc>
          <w:tcPr>
            <w:tcW w:w="1331" w:type="dxa"/>
            <w:vAlign w:val="center"/>
          </w:tcPr>
          <w:p w14:paraId="025D86C7"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59083351"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AA59F05"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27BEF" w:rsidRPr="009044F1" w14:paraId="796EEBD6" w14:textId="77777777" w:rsidTr="004A399A">
        <w:trPr>
          <w:trHeight w:val="511"/>
          <w:jc w:val="center"/>
        </w:trPr>
        <w:tc>
          <w:tcPr>
            <w:tcW w:w="1331" w:type="dxa"/>
            <w:vAlign w:val="center"/>
          </w:tcPr>
          <w:p w14:paraId="52CFBD87" w14:textId="77777777" w:rsidR="00427BEF" w:rsidRPr="009044F1" w:rsidRDefault="00427BEF" w:rsidP="00427B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A6C5C1" w14:textId="61D0CDF3" w:rsidR="00427BEF" w:rsidRPr="00C93C67" w:rsidRDefault="00427BEF" w:rsidP="00427BEF">
            <w:pPr>
              <w:pStyle w:val="BodyTextIndent2"/>
              <w:spacing w:line="240" w:lineRule="auto"/>
              <w:ind w:firstLine="0"/>
              <w:jc w:val="center"/>
              <w:rPr>
                <w:rFonts w:ascii="GHEA Grapalat" w:hAnsi="GHEA Grapalat" w:cs="Arial"/>
                <w:b/>
                <w:i/>
                <w:sz w:val="18"/>
              </w:rPr>
            </w:pPr>
            <w:r>
              <w:rPr>
                <w:rFonts w:ascii="GHEA Grapalat" w:hAnsi="GHEA Grapalat" w:cs="Calibri"/>
                <w:b/>
                <w:i/>
                <w:szCs w:val="16"/>
                <w:lang w:val="hy-AM"/>
              </w:rPr>
              <w:t>1400000</w:t>
            </w:r>
          </w:p>
        </w:tc>
        <w:tc>
          <w:tcPr>
            <w:tcW w:w="6175" w:type="dxa"/>
          </w:tcPr>
          <w:p w14:paraId="46FD2B32" w14:textId="662F7D5F" w:rsidR="00427BEF" w:rsidRPr="000E5224" w:rsidRDefault="00427BEF" w:rsidP="00427BEF">
            <w:pPr>
              <w:rPr>
                <w:rFonts w:ascii="GHEA Grapalat" w:hAnsi="GHEA Grapalat"/>
                <w:bCs/>
                <w:color w:val="000000"/>
                <w:sz w:val="14"/>
                <w:szCs w:val="18"/>
              </w:rPr>
            </w:pPr>
            <w:r w:rsidRPr="00427BEF">
              <w:rPr>
                <w:rFonts w:ascii="GHEA Grapalat" w:hAnsi="GHEA Grapalat"/>
                <w:sz w:val="18"/>
              </w:rPr>
              <w:t xml:space="preserve">Подготовка </w:t>
            </w:r>
            <w:r w:rsidR="0064311E" w:rsidRPr="0064311E">
              <w:rPr>
                <w:rFonts w:ascii="GHEA Grapalat" w:hAnsi="GHEA Grapalat"/>
                <w:sz w:val="18"/>
              </w:rPr>
              <w:t>проектно-сметной документации на капитальный ремонт дворовой территории улицы Ачаряна 22/11 и 1-го переулка улицы Шагиняна Аванского административного района</w:t>
            </w:r>
          </w:p>
        </w:tc>
      </w:tr>
      <w:tr w:rsidR="00427BEF" w:rsidRPr="009044F1" w14:paraId="67FDF1E1" w14:textId="77777777" w:rsidTr="004A399A">
        <w:trPr>
          <w:trHeight w:val="511"/>
          <w:jc w:val="center"/>
        </w:trPr>
        <w:tc>
          <w:tcPr>
            <w:tcW w:w="1331" w:type="dxa"/>
            <w:vAlign w:val="center"/>
          </w:tcPr>
          <w:p w14:paraId="1C14A7A6" w14:textId="143545D8" w:rsidR="00427BEF" w:rsidRPr="00427BEF" w:rsidRDefault="00427BEF" w:rsidP="00427BE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5F70509D" w14:textId="2279D219" w:rsidR="00427BEF" w:rsidRDefault="00427BEF" w:rsidP="00427BEF">
            <w:pPr>
              <w:pStyle w:val="BodyTextIndent2"/>
              <w:spacing w:line="240" w:lineRule="auto"/>
              <w:ind w:firstLine="0"/>
              <w:jc w:val="center"/>
              <w:rPr>
                <w:rFonts w:ascii="GHEA Grapalat" w:hAnsi="GHEA Grapalat" w:cs="Arial"/>
                <w:b/>
                <w:i/>
              </w:rPr>
            </w:pPr>
            <w:r>
              <w:rPr>
                <w:rFonts w:ascii="GHEA Grapalat" w:hAnsi="GHEA Grapalat" w:cs="Calibri"/>
                <w:b/>
                <w:i/>
                <w:szCs w:val="16"/>
                <w:lang w:val="hy-AM"/>
              </w:rPr>
              <w:t>900000</w:t>
            </w:r>
          </w:p>
        </w:tc>
        <w:tc>
          <w:tcPr>
            <w:tcW w:w="6175" w:type="dxa"/>
          </w:tcPr>
          <w:p w14:paraId="72D1718C" w14:textId="2FA4F394" w:rsidR="00427BEF" w:rsidRDefault="00427BEF" w:rsidP="00427BEF">
            <w:pPr>
              <w:rPr>
                <w:rFonts w:ascii="GHEA Grapalat" w:hAnsi="GHEA Grapalat"/>
                <w:sz w:val="18"/>
              </w:rPr>
            </w:pPr>
            <w:r w:rsidRPr="00427BEF">
              <w:rPr>
                <w:rFonts w:ascii="GHEA Grapalat" w:hAnsi="GHEA Grapalat"/>
                <w:sz w:val="18"/>
              </w:rPr>
              <w:t xml:space="preserve">Подготовка </w:t>
            </w:r>
            <w:r w:rsidR="0064311E" w:rsidRPr="0064311E">
              <w:rPr>
                <w:rFonts w:ascii="GHEA Grapalat" w:hAnsi="GHEA Grapalat"/>
                <w:sz w:val="18"/>
              </w:rPr>
              <w:t>проектно-сметной документации на капитальный ремонт дворовой территории района Исаакян Аванского административного района</w:t>
            </w:r>
          </w:p>
        </w:tc>
      </w:tr>
      <w:tr w:rsidR="00427BEF" w:rsidRPr="009044F1" w14:paraId="72F51CBA" w14:textId="77777777" w:rsidTr="004A399A">
        <w:trPr>
          <w:trHeight w:val="511"/>
          <w:jc w:val="center"/>
        </w:trPr>
        <w:tc>
          <w:tcPr>
            <w:tcW w:w="1331" w:type="dxa"/>
            <w:vAlign w:val="center"/>
          </w:tcPr>
          <w:p w14:paraId="289EAE68" w14:textId="5AC521AB" w:rsidR="00427BEF" w:rsidRPr="00427BEF" w:rsidRDefault="00427BEF" w:rsidP="00427BE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6A958566" w14:textId="367DD55C" w:rsidR="00427BEF" w:rsidRDefault="00427BEF" w:rsidP="00427BEF">
            <w:pPr>
              <w:pStyle w:val="BodyTextIndent2"/>
              <w:spacing w:line="240" w:lineRule="auto"/>
              <w:ind w:firstLine="0"/>
              <w:jc w:val="center"/>
              <w:rPr>
                <w:rFonts w:ascii="GHEA Grapalat" w:hAnsi="GHEA Grapalat" w:cs="Arial"/>
                <w:b/>
                <w:i/>
              </w:rPr>
            </w:pPr>
            <w:r>
              <w:rPr>
                <w:rFonts w:ascii="GHEA Grapalat" w:hAnsi="GHEA Grapalat" w:cs="Calibri"/>
                <w:b/>
                <w:i/>
                <w:szCs w:val="16"/>
                <w:lang w:val="hy-AM"/>
              </w:rPr>
              <w:t>503500</w:t>
            </w:r>
          </w:p>
        </w:tc>
        <w:tc>
          <w:tcPr>
            <w:tcW w:w="6175" w:type="dxa"/>
          </w:tcPr>
          <w:p w14:paraId="052B8E0C" w14:textId="1027FBAF" w:rsidR="00427BEF" w:rsidRDefault="00427BEF" w:rsidP="00427BEF">
            <w:pPr>
              <w:rPr>
                <w:rFonts w:ascii="GHEA Grapalat" w:hAnsi="GHEA Grapalat"/>
                <w:sz w:val="18"/>
              </w:rPr>
            </w:pPr>
            <w:r w:rsidRPr="00427BEF">
              <w:rPr>
                <w:rFonts w:ascii="GHEA Grapalat" w:hAnsi="GHEA Grapalat"/>
                <w:sz w:val="18"/>
              </w:rPr>
              <w:t xml:space="preserve">Подготовка </w:t>
            </w:r>
            <w:r w:rsidR="0064311E" w:rsidRPr="0064311E">
              <w:rPr>
                <w:rFonts w:ascii="GHEA Grapalat" w:hAnsi="GHEA Grapalat"/>
                <w:sz w:val="18"/>
              </w:rPr>
              <w:t>проектно-сметной документации на капитальный ремонт дворовой территории района Аван-Ариндж 2-й м/р 1/2 Аванского административного района</w:t>
            </w:r>
          </w:p>
        </w:tc>
      </w:tr>
    </w:tbl>
    <w:p w14:paraId="2F5A664E"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A139807"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1CBC084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4966D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F0B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6BF7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101C9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525C8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7AD2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F053D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CE478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59A3A96"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C69011"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91B4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C70BB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319243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8EA5A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974B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72C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660B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D5D5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63A8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69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9CA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24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D5E2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68E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97F7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FDC9D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C34A0EE"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0A0EBF47"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72CCC129"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1B2ED7"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1E0CC25"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8045957" w14:textId="77777777" w:rsidR="00BC40F6" w:rsidRPr="00D81ED7" w:rsidRDefault="00BC40F6" w:rsidP="00BC40F6">
      <w:pPr>
        <w:ind w:firstLine="567"/>
        <w:jc w:val="both"/>
        <w:rPr>
          <w:rFonts w:ascii="GHEA Grapalat" w:hAnsi="GHEA Grapalat"/>
        </w:rPr>
      </w:pPr>
      <w:r w:rsidRPr="00D81ED7">
        <w:rPr>
          <w:rFonts w:ascii="GHEA Grapalat" w:hAnsi="GHEA Grapalat"/>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E45DC2"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28EDBEC2" w14:textId="0218815C"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B200A0" w:rsidRPr="00B200A0">
        <w:rPr>
          <w:rFonts w:ascii="GHEA Grapalat" w:hAnsi="GHEA Grapalat"/>
          <w:b/>
          <w:color w:val="000000"/>
          <w:sz w:val="20"/>
          <w:szCs w:val="20"/>
        </w:rPr>
        <w:t>штат должен включать не менее 2 инженерно-конструкторских сотрудников</w:t>
      </w:r>
      <w:r w:rsidR="00BC1921" w:rsidRPr="00BC192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14:paraId="43BBE5CD" w14:textId="77777777"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35CB87BB" w14:textId="77777777" w:rsidTr="001528D4">
        <w:tc>
          <w:tcPr>
            <w:tcW w:w="10031" w:type="dxa"/>
            <w:gridSpan w:val="5"/>
          </w:tcPr>
          <w:p w14:paraId="1A6BD4B3"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12683EE5" w14:textId="77777777" w:rsidTr="001528D4">
        <w:tc>
          <w:tcPr>
            <w:tcW w:w="1728" w:type="dxa"/>
            <w:vMerge w:val="restart"/>
            <w:vAlign w:val="center"/>
          </w:tcPr>
          <w:p w14:paraId="5C22ED52"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42F73B34"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21A7209F"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239B285D"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70315A41" w14:textId="77777777" w:rsidTr="001528D4">
        <w:tc>
          <w:tcPr>
            <w:tcW w:w="1728" w:type="dxa"/>
            <w:vMerge/>
          </w:tcPr>
          <w:p w14:paraId="44419921"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239C5AD6"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055810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2B440013"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6AC3AF84"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B55CFB1" w14:textId="77777777" w:rsidTr="001528D4">
        <w:tc>
          <w:tcPr>
            <w:tcW w:w="1728" w:type="dxa"/>
          </w:tcPr>
          <w:p w14:paraId="306060C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7C6CB0BD"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70C540B0"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5A4F8DDB"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3901F66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044B4110" w14:textId="77777777" w:rsidTr="001528D4">
        <w:tc>
          <w:tcPr>
            <w:tcW w:w="1728" w:type="dxa"/>
          </w:tcPr>
          <w:p w14:paraId="460D74B8"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0D439242"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44EB887"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B0A08FC"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B075B6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3DED6697" w14:textId="77777777" w:rsidTr="001528D4">
        <w:tc>
          <w:tcPr>
            <w:tcW w:w="1728" w:type="dxa"/>
          </w:tcPr>
          <w:p w14:paraId="560BBBD5"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1B31BCFD"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E2BEAE2"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55DECA0D"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5EFA286A"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5CF0B87" w14:textId="77777777" w:rsidTr="001528D4">
        <w:tc>
          <w:tcPr>
            <w:tcW w:w="1728" w:type="dxa"/>
          </w:tcPr>
          <w:p w14:paraId="578580E7"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37AEF3C9"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DCB4601"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A4961FE"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C4107A5" w14:textId="77777777" w:rsidR="00BC40F6" w:rsidRPr="00D81ED7" w:rsidRDefault="00BC40F6" w:rsidP="001528D4">
            <w:pPr>
              <w:ind w:firstLine="567"/>
              <w:jc w:val="both"/>
              <w:rPr>
                <w:rFonts w:ascii="GHEA Grapalat" w:hAnsi="GHEA Grapalat" w:cs="Arial Armenian"/>
                <w:sz w:val="20"/>
                <w:szCs w:val="20"/>
              </w:rPr>
            </w:pPr>
          </w:p>
        </w:tc>
      </w:tr>
    </w:tbl>
    <w:p w14:paraId="12F9F191" w14:textId="77777777" w:rsidR="00BC40F6" w:rsidRPr="00D81ED7" w:rsidRDefault="00BC40F6" w:rsidP="00BC40F6">
      <w:pPr>
        <w:ind w:firstLine="567"/>
        <w:jc w:val="both"/>
        <w:rPr>
          <w:rFonts w:ascii="GHEA Grapalat" w:hAnsi="GHEA Grapalat" w:cs="Sylfaen"/>
          <w:sz w:val="20"/>
          <w:szCs w:val="20"/>
        </w:rPr>
      </w:pPr>
    </w:p>
    <w:p w14:paraId="19B51202"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2809165"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7422A21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56B226"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FD2934"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0F79B61A"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B0D29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D8B2E3C"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5ECCEF2B"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4BB220"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FD55AF"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53A0E38D"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00213B"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07C1C1"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431ECBFD"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E467B47"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F43194"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4059734F"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847EDB"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9035825"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42A97ECE" w14:textId="77777777" w:rsidR="00BC40F6" w:rsidRPr="00D81ED7" w:rsidRDefault="00BC40F6" w:rsidP="00BC40F6">
      <w:pPr>
        <w:shd w:val="clear" w:color="auto" w:fill="FFFFFF"/>
        <w:ind w:firstLine="375"/>
        <w:jc w:val="both"/>
        <w:rPr>
          <w:rFonts w:ascii="GHEA Grapalat" w:hAnsi="GHEA Grapalat"/>
          <w:sz w:val="20"/>
          <w:szCs w:val="20"/>
        </w:rPr>
      </w:pPr>
    </w:p>
    <w:p w14:paraId="7B728E42" w14:textId="77777777"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4C8699E" w14:textId="77777777" w:rsidR="00BC40F6" w:rsidRPr="00D81ED7" w:rsidRDefault="00BC40F6" w:rsidP="00BC40F6">
      <w:pPr>
        <w:ind w:firstLine="567"/>
        <w:jc w:val="both"/>
        <w:rPr>
          <w:rFonts w:ascii="GHEA Grapalat" w:hAnsi="GHEA Grapalat"/>
        </w:rPr>
      </w:pPr>
    </w:p>
    <w:p w14:paraId="4788C51D"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64FEC6F8"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D240557"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9EDAE01"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E391634"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6F15D1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331DE077"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где:</w:t>
      </w:r>
    </w:p>
    <w:p w14:paraId="1C3903FC"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525A8A5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767A742F"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52C838F1"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663D57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5A5D7284"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4DFF0A25"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4C34FF43"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283194A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11212A1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40591A50"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55333F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FE9BA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9A6EDB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FBB78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BD0C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8F2BF7" w14:textId="77777777" w:rsidR="00813CE0" w:rsidRPr="00572A57" w:rsidRDefault="00813CE0" w:rsidP="00B46D58">
      <w:pPr>
        <w:widowControl w:val="0"/>
        <w:spacing w:after="160"/>
        <w:jc w:val="center"/>
        <w:rPr>
          <w:rFonts w:ascii="GHEA Grapalat" w:hAnsi="GHEA Grapalat"/>
          <w:b/>
        </w:rPr>
      </w:pPr>
    </w:p>
    <w:p w14:paraId="5C966BB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AEFB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FF141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B33CD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B3175D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3BD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10BC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0D80B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0F168B" w14:textId="77777777" w:rsidR="00B051BE" w:rsidRPr="009044F1" w:rsidRDefault="00B051BE" w:rsidP="00B46D58">
      <w:pPr>
        <w:widowControl w:val="0"/>
        <w:spacing w:after="160"/>
        <w:jc w:val="center"/>
        <w:rPr>
          <w:rFonts w:ascii="GHEA Grapalat" w:hAnsi="GHEA Grapalat"/>
          <w:b/>
        </w:rPr>
      </w:pPr>
    </w:p>
    <w:p w14:paraId="7FE078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8C49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F1996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896DE2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D67BC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773F">
        <w:rPr>
          <w:rFonts w:ascii="GHEA Grapalat" w:hAnsi="GHEA Grapalat"/>
          <w:sz w:val="24"/>
          <w:szCs w:val="24"/>
        </w:rPr>
        <w:t>ЗАПРОС КОТИРОВОК</w:t>
      </w:r>
      <w:r w:rsidRPr="009044F1">
        <w:rPr>
          <w:rFonts w:ascii="GHEA Grapalat" w:hAnsi="GHEA Grapalat"/>
          <w:sz w:val="24"/>
          <w:szCs w:val="24"/>
        </w:rPr>
        <w:t>.</w:t>
      </w:r>
    </w:p>
    <w:p w14:paraId="73DCD2AF" w14:textId="711498F8" w:rsidR="00D57BDB" w:rsidRPr="000E49C1" w:rsidRDefault="00A7466E" w:rsidP="000E49C1">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98B7935" w14:textId="655A81CA"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2E4647">
        <w:rPr>
          <w:rFonts w:ascii="GHEA Grapalat" w:hAnsi="GHEA Grapalat"/>
          <w:b/>
          <w:spacing w:val="6"/>
          <w:sz w:val="24"/>
          <w:szCs w:val="24"/>
        </w:rPr>
        <w:t>30.09.2024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B5ED5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5F5C5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66CDA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FEB40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F0EA74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336E4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1AC22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9757F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176E7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F662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276E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C849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47C4E52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977D7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9B5A4A3" w14:textId="77777777" w:rsidR="0049655D" w:rsidRDefault="00C90BCA">
      <w:pPr>
        <w:rPr>
          <w:rFonts w:ascii="GHEA Grapalat" w:hAnsi="GHEA Grapalat"/>
          <w:b/>
        </w:rPr>
      </w:pPr>
      <w:r>
        <w:rPr>
          <w:rFonts w:ascii="GHEA Grapalat" w:hAnsi="GHEA Grapalat"/>
          <w:b/>
        </w:rPr>
        <w:t>-----------------------------</w:t>
      </w:r>
    </w:p>
    <w:p w14:paraId="0879C99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337B7E4" w14:textId="77777777" w:rsidR="00700398" w:rsidRDefault="00700398" w:rsidP="00B46D58">
      <w:pPr>
        <w:widowControl w:val="0"/>
        <w:spacing w:after="160"/>
        <w:jc w:val="center"/>
        <w:rPr>
          <w:rFonts w:ascii="GHEA Grapalat" w:hAnsi="GHEA Grapalat"/>
          <w:b/>
        </w:rPr>
      </w:pPr>
    </w:p>
    <w:p w14:paraId="4B968057" w14:textId="77777777" w:rsidR="00700398" w:rsidRDefault="00700398" w:rsidP="00B46D58">
      <w:pPr>
        <w:widowControl w:val="0"/>
        <w:spacing w:after="160"/>
        <w:jc w:val="center"/>
        <w:rPr>
          <w:rFonts w:ascii="GHEA Grapalat" w:hAnsi="GHEA Grapalat"/>
          <w:b/>
        </w:rPr>
      </w:pPr>
    </w:p>
    <w:p w14:paraId="67C673A0" w14:textId="77777777" w:rsidR="00700398" w:rsidRDefault="00700398">
      <w:pPr>
        <w:rPr>
          <w:rFonts w:ascii="GHEA Grapalat" w:hAnsi="GHEA Grapalat"/>
          <w:b/>
        </w:rPr>
      </w:pPr>
      <w:r>
        <w:rPr>
          <w:rFonts w:ascii="GHEA Grapalat" w:hAnsi="GHEA Grapalat"/>
          <w:b/>
        </w:rPr>
        <w:br w:type="page"/>
      </w:r>
    </w:p>
    <w:p w14:paraId="434EC2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F7B23C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E8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44147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D2316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ABE5F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66D50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07B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A83F16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0A6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9CE5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1DABE7" w14:textId="77777777" w:rsidR="00873D42" w:rsidRPr="00230D36" w:rsidRDefault="00873D42" w:rsidP="00873D42">
      <w:pPr>
        <w:jc w:val="center"/>
        <w:rPr>
          <w:rFonts w:ascii="GHEA Grapalat" w:hAnsi="GHEA Grapalat"/>
          <w:b/>
        </w:rPr>
      </w:pPr>
    </w:p>
    <w:p w14:paraId="3458AA8A" w14:textId="77777777" w:rsidR="00F11075" w:rsidRDefault="00F11075" w:rsidP="00873D42">
      <w:pPr>
        <w:jc w:val="center"/>
        <w:rPr>
          <w:rFonts w:ascii="GHEA Grapalat" w:hAnsi="GHEA Grapalat"/>
          <w:b/>
        </w:rPr>
      </w:pPr>
    </w:p>
    <w:p w14:paraId="4893400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0B5854" w14:textId="77777777" w:rsidR="00873D42" w:rsidRPr="00230D36" w:rsidRDefault="00873D42" w:rsidP="00873D42">
      <w:pPr>
        <w:jc w:val="center"/>
        <w:rPr>
          <w:rFonts w:ascii="GHEA Grapalat" w:hAnsi="GHEA Grapalat"/>
          <w:b/>
        </w:rPr>
      </w:pPr>
    </w:p>
    <w:p w14:paraId="524872E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6D8A7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66FDE8"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1B2789F8" w14:textId="77777777" w:rsidR="002626F7" w:rsidRDefault="002626F7" w:rsidP="00B46D58">
      <w:pPr>
        <w:rPr>
          <w:rFonts w:ascii="GHEA Grapalat" w:hAnsi="GHEA Grapalat" w:cs="Sylfaen"/>
        </w:rPr>
      </w:pPr>
    </w:p>
    <w:p w14:paraId="56E4BD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3F10" w14:textId="0A5466F2"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E4647">
        <w:rPr>
          <w:rFonts w:ascii="GHEA Grapalat" w:hAnsi="GHEA Grapalat"/>
          <w:b/>
          <w:spacing w:val="6"/>
          <w:sz w:val="24"/>
          <w:szCs w:val="24"/>
        </w:rPr>
        <w:t>30.09.2024</w:t>
      </w:r>
      <w:r w:rsidRPr="00334BBF">
        <w:rPr>
          <w:rFonts w:ascii="GHEA Grapalat" w:hAnsi="GHEA Grapalat"/>
          <w:b/>
          <w:spacing w:val="6"/>
          <w:sz w:val="24"/>
          <w:szCs w:val="24"/>
        </w:rPr>
        <w:t>-го года.</w:t>
      </w:r>
    </w:p>
    <w:p w14:paraId="0F63FEEA"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371008"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EBF25"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A7F025"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1B47F19"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7CE31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36217AEB"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7569BB"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5C65F509"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E764CC2"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6B9D4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7E38E3"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75932D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E5F4"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82BF25"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EBD1D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4DF3346"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BEE78F"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C63EB3"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604C7D"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635417"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9DD9C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FB8CF4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4E02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0477688"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9B14C0"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877DF52"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BF10E6"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F825AA"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C9C9FD" w14:textId="77777777" w:rsidR="00C7012F" w:rsidRPr="00793DC2" w:rsidRDefault="00C7012F" w:rsidP="000E49C1">
      <w:pPr>
        <w:widowControl w:val="0"/>
        <w:tabs>
          <w:tab w:val="left" w:pos="1134"/>
        </w:tabs>
        <w:jc w:val="both"/>
        <w:rPr>
          <w:rFonts w:ascii="GHEA Grapalat" w:hAnsi="GHEA Grapalat"/>
        </w:rPr>
      </w:pPr>
      <w:r>
        <w:rPr>
          <w:rFonts w:ascii="GHEA Grapalat" w:hAnsi="GHEA Grapalat" w:cs="Sylfaen"/>
          <w:color w:val="FF0000"/>
        </w:rPr>
        <w:lastRenderedPageBreak/>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56E9F1" w14:textId="77777777" w:rsidR="00C7012F" w:rsidRPr="00793DC2" w:rsidRDefault="00C7012F" w:rsidP="00C7012F">
      <w:pPr>
        <w:widowControl w:val="0"/>
        <w:ind w:left="284"/>
        <w:contextualSpacing/>
        <w:jc w:val="both"/>
        <w:rPr>
          <w:rFonts w:ascii="GHEA Grapalat" w:hAnsi="GHEA Grapalat"/>
        </w:rPr>
      </w:pPr>
    </w:p>
    <w:p w14:paraId="7859A621"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47293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03F12E"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4823E9"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6964E"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12780"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25020A"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CBF760"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5DDEB21"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D920EE1"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51A8ED"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CA681B"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08D61C"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0AC538"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3CAF0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13E73A"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59A78AF"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149889"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B2C73C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36228A8"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BE889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A5D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5E339E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6ECEB" w14:textId="77777777" w:rsidR="00B73109" w:rsidRPr="009044F1" w:rsidRDefault="00B73109" w:rsidP="00B46D58">
      <w:pPr>
        <w:widowControl w:val="0"/>
        <w:spacing w:after="160"/>
        <w:jc w:val="center"/>
        <w:rPr>
          <w:rFonts w:ascii="GHEA Grapalat" w:hAnsi="GHEA Grapalat" w:cs="Arial"/>
          <w:b/>
          <w:iCs/>
        </w:rPr>
      </w:pPr>
    </w:p>
    <w:p w14:paraId="24FC00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72B609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92FE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4A63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C6F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E212C8"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740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62D6D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D82B0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F785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1BF1289" w14:textId="77777777" w:rsidR="00B73109" w:rsidRPr="00572A57" w:rsidRDefault="00B73109" w:rsidP="00650E99">
      <w:pPr>
        <w:widowControl w:val="0"/>
        <w:spacing w:after="160"/>
        <w:rPr>
          <w:rFonts w:ascii="GHEA Grapalat" w:hAnsi="GHEA Grapalat"/>
          <w:b/>
        </w:rPr>
      </w:pPr>
    </w:p>
    <w:p w14:paraId="6A36CD0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7966BA" w:rsidRPr="00681C1F">
        <w:rPr>
          <w:rFonts w:ascii="GHEA Grapalat" w:hAnsi="GHEA Grapalat"/>
          <w:color w:val="000000" w:themeColor="text1"/>
        </w:rPr>
        <w:lastRenderedPageBreak/>
        <w:t>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64C61C"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10F2F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45E2EC"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1F2E82" w14:textId="77777777" w:rsidR="00B73109" w:rsidRDefault="00B73109" w:rsidP="00B73109">
      <w:pPr>
        <w:rPr>
          <w:rFonts w:ascii="GHEA Grapalat" w:hAnsi="GHEA Grapalat"/>
        </w:rPr>
      </w:pPr>
    </w:p>
    <w:p w14:paraId="6448029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9988B76" w14:textId="77777777" w:rsidR="00B73109" w:rsidRPr="005242F9" w:rsidRDefault="00B73109" w:rsidP="00B73109">
      <w:pPr>
        <w:rPr>
          <w:rFonts w:ascii="GHEA Grapalat" w:hAnsi="GHEA Grapalat"/>
        </w:rPr>
      </w:pPr>
    </w:p>
    <w:p w14:paraId="2C2B0C9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A8E540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3A1DE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9927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861B73" w14:textId="77777777" w:rsidR="00F7682C" w:rsidRDefault="00F7682C" w:rsidP="00CE75A2">
      <w:pPr>
        <w:pStyle w:val="FootnoteText"/>
        <w:jc w:val="both"/>
        <w:rPr>
          <w:ins w:id="8" w:author="Inesa Kocharyan" w:date="2022-05-27T11:21:00Z"/>
          <w:rFonts w:asciiTheme="minorHAnsi" w:hAnsiTheme="minorHAnsi"/>
          <w:i/>
        </w:rPr>
      </w:pPr>
    </w:p>
    <w:p w14:paraId="6ED8007D"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F97A30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756723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A67F7F4"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1A014EC" w14:textId="77777777" w:rsidR="00B73109" w:rsidRDefault="00B73109">
      <w:pPr>
        <w:rPr>
          <w:rFonts w:ascii="GHEA Grapalat" w:hAnsi="GHEA Grapalat"/>
        </w:rPr>
      </w:pPr>
      <w:r>
        <w:rPr>
          <w:rFonts w:ascii="GHEA Grapalat" w:hAnsi="GHEA Grapalat"/>
        </w:rPr>
        <w:br w:type="page"/>
      </w:r>
    </w:p>
    <w:p w14:paraId="354F6DF0"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3395F9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B15D23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2D7891"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6E77398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EE7BF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9BED7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F2BD8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765E048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E0F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9C8C4A"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21BED019" w14:textId="77777777" w:rsidR="008C28C9" w:rsidRPr="00AE42CA" w:rsidRDefault="008C28C9" w:rsidP="00AE42CA">
      <w:pPr>
        <w:widowControl w:val="0"/>
        <w:tabs>
          <w:tab w:val="left" w:pos="1134"/>
        </w:tabs>
        <w:spacing w:after="160"/>
        <w:ind w:firstLine="567"/>
        <w:jc w:val="both"/>
        <w:rPr>
          <w:rFonts w:ascii="GHEA Grapalat" w:hAnsi="GHEA Grapalat"/>
        </w:rPr>
      </w:pPr>
    </w:p>
    <w:p w14:paraId="3042010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F2F7C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BCDC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5DBC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1211FA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D4872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51C5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0BD90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925750" w14:textId="77777777" w:rsidR="001F6A95" w:rsidRDefault="001F6A95" w:rsidP="00B46D58">
      <w:pPr>
        <w:widowControl w:val="0"/>
        <w:spacing w:after="160"/>
        <w:ind w:left="567" w:right="565"/>
        <w:jc w:val="center"/>
        <w:rPr>
          <w:rFonts w:ascii="GHEA Grapalat" w:hAnsi="GHEA Grapalat"/>
          <w:b/>
        </w:rPr>
      </w:pPr>
    </w:p>
    <w:p w14:paraId="310825AD" w14:textId="77777777" w:rsidR="00563132" w:rsidRDefault="00563132" w:rsidP="00B46D58">
      <w:pPr>
        <w:widowControl w:val="0"/>
        <w:spacing w:after="160"/>
        <w:ind w:left="567" w:right="565"/>
        <w:jc w:val="center"/>
        <w:rPr>
          <w:rFonts w:ascii="GHEA Grapalat" w:hAnsi="GHEA Grapalat"/>
          <w:b/>
          <w:lang w:val="hy-AM"/>
        </w:rPr>
      </w:pPr>
    </w:p>
    <w:p w14:paraId="547D0D75" w14:textId="77777777" w:rsidR="00563132" w:rsidRDefault="00563132" w:rsidP="00B46D58">
      <w:pPr>
        <w:widowControl w:val="0"/>
        <w:spacing w:after="160"/>
        <w:ind w:left="567" w:right="565"/>
        <w:jc w:val="center"/>
        <w:rPr>
          <w:rFonts w:ascii="GHEA Grapalat" w:hAnsi="GHEA Grapalat"/>
          <w:b/>
          <w:lang w:val="hy-AM"/>
        </w:rPr>
      </w:pPr>
    </w:p>
    <w:p w14:paraId="7C2C4325" w14:textId="209A24A8"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18CD4A" w14:textId="77777777" w:rsidR="00AE679C" w:rsidRDefault="00AE679C" w:rsidP="00B46D58">
      <w:pPr>
        <w:widowControl w:val="0"/>
        <w:spacing w:after="160"/>
        <w:ind w:firstLine="567"/>
        <w:jc w:val="both"/>
        <w:rPr>
          <w:rFonts w:ascii="GHEA Grapalat" w:hAnsi="GHEA Grapalat"/>
        </w:rPr>
      </w:pPr>
    </w:p>
    <w:p w14:paraId="57886A9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6F2E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511AD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7E96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66262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D2D42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21AD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FD0BA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B51F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8061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316EC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27415E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8DC3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A504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AFFF8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0E49C1">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B23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BFD0E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BF2C4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12764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4FB35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A009F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AC12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3EE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EBC53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F8C21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3BC028" w14:textId="77777777"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478E68" w14:textId="77777777" w:rsidR="00BC1921" w:rsidRPr="009044F1" w:rsidRDefault="00BC1921" w:rsidP="00AE42CA">
      <w:pPr>
        <w:widowControl w:val="0"/>
        <w:spacing w:after="160"/>
        <w:jc w:val="both"/>
        <w:rPr>
          <w:rFonts w:ascii="GHEA Grapalat" w:hAnsi="GHEA Grapalat" w:cs="Sylfaen"/>
          <w:b/>
        </w:rPr>
      </w:pPr>
    </w:p>
    <w:p w14:paraId="742EF762"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867EDF">
        <w:rPr>
          <w:rFonts w:ascii="GHEA Grapalat" w:hAnsi="GHEA Grapalat"/>
          <w:b/>
          <w:lang w:val="hy-AM"/>
        </w:rPr>
        <w:t xml:space="preserve">      </w:t>
      </w:r>
      <w:r w:rsidR="00096865" w:rsidRPr="009044F1">
        <w:rPr>
          <w:rFonts w:ascii="GHEA Grapalat" w:hAnsi="GHEA Grapalat"/>
          <w:b/>
        </w:rPr>
        <w:t>ЧАСТЬ II</w:t>
      </w:r>
    </w:p>
    <w:p w14:paraId="48D54F01" w14:textId="77777777" w:rsidR="008842CE" w:rsidRPr="00374F4A" w:rsidRDefault="008842CE" w:rsidP="00B46D58">
      <w:pPr>
        <w:widowControl w:val="0"/>
        <w:spacing w:after="160"/>
        <w:jc w:val="center"/>
        <w:rPr>
          <w:rFonts w:ascii="GHEA Grapalat" w:hAnsi="GHEA Grapalat"/>
          <w:b/>
        </w:rPr>
      </w:pPr>
    </w:p>
    <w:p w14:paraId="3A44C27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773F">
        <w:rPr>
          <w:rFonts w:ascii="GHEA Grapalat" w:hAnsi="GHEA Grapalat"/>
          <w:b/>
        </w:rPr>
        <w:t>ЗАПРОС КОТИРОВОК</w:t>
      </w:r>
    </w:p>
    <w:p w14:paraId="7AE6092D" w14:textId="77777777" w:rsidR="00096865" w:rsidRPr="009044F1" w:rsidRDefault="00096865" w:rsidP="00B46D58">
      <w:pPr>
        <w:widowControl w:val="0"/>
        <w:spacing w:after="160"/>
        <w:jc w:val="center"/>
        <w:rPr>
          <w:rFonts w:ascii="GHEA Grapalat" w:hAnsi="GHEA Grapalat"/>
        </w:rPr>
      </w:pPr>
    </w:p>
    <w:p w14:paraId="65FB066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3145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30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BC6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C38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0170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3B23AE"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D4B669"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A6698B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6CFD4B4A"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4C3E5988"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0EFD95C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316848FD"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8C4ED4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5CE73D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5C3EAC70" w14:textId="77777777" w:rsidR="00B90C52" w:rsidRPr="00B64897" w:rsidRDefault="00B90C52" w:rsidP="00F27A50">
      <w:pPr>
        <w:pStyle w:val="norm"/>
        <w:spacing w:line="240" w:lineRule="auto"/>
        <w:rPr>
          <w:rFonts w:ascii="GHEA Grapalat" w:hAnsi="GHEA Grapalat"/>
          <w:sz w:val="24"/>
          <w:szCs w:val="24"/>
        </w:rPr>
      </w:pPr>
    </w:p>
    <w:p w14:paraId="6B6A1A6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083D9D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D486FF5"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1EFBF0F5"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257B082" w14:textId="610FDC55"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1921">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7BEF">
        <w:rPr>
          <w:rFonts w:ascii="GHEA Grapalat" w:hAnsi="GHEA Grapalat"/>
          <w:b/>
          <w:sz w:val="24"/>
          <w:szCs w:val="24"/>
        </w:rPr>
        <w:t>EQ-GHKhAshDzB-24/9</w:t>
      </w:r>
    </w:p>
    <w:p w14:paraId="391B4C56"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674C424D" w14:textId="77777777" w:rsidR="00E71CEE" w:rsidRPr="00374F4A" w:rsidRDefault="00E71CEE" w:rsidP="00E71CEE">
      <w:pPr>
        <w:widowControl w:val="0"/>
        <w:spacing w:after="120"/>
        <w:jc w:val="center"/>
        <w:rPr>
          <w:rFonts w:ascii="GHEA Grapalat" w:hAnsi="GHEA Grapalat" w:cs="Sylfaen"/>
          <w:b/>
        </w:rPr>
      </w:pPr>
    </w:p>
    <w:p w14:paraId="7398739D"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98409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1921">
        <w:rPr>
          <w:rFonts w:ascii="GHEA Grapalat" w:hAnsi="GHEA Grapalat"/>
          <w:color w:val="auto"/>
          <w:sz w:val="24"/>
          <w:szCs w:val="24"/>
        </w:rPr>
        <w:t>запрос котировок</w:t>
      </w:r>
      <w:r w:rsidR="00BC1921" w:rsidRPr="00374F4A">
        <w:rPr>
          <w:rFonts w:ascii="GHEA Grapalat" w:hAnsi="GHEA Grapalat"/>
          <w:color w:val="auto"/>
          <w:sz w:val="24"/>
          <w:szCs w:val="24"/>
        </w:rPr>
        <w:t xml:space="preserve"> </w:t>
      </w:r>
    </w:p>
    <w:p w14:paraId="7DF32371" w14:textId="77777777" w:rsidR="00E71CEE" w:rsidRPr="00374F4A" w:rsidRDefault="00E71CEE" w:rsidP="00E71CEE">
      <w:pPr>
        <w:widowControl w:val="0"/>
        <w:spacing w:after="120"/>
        <w:jc w:val="center"/>
        <w:rPr>
          <w:rFonts w:ascii="GHEA Grapalat" w:hAnsi="GHEA Grapalat"/>
        </w:rPr>
      </w:pPr>
    </w:p>
    <w:p w14:paraId="73A39B89"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92CFC7"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39EC9F"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3755B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BE14CE4" w14:textId="1649D11D"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00492413">
        <w:rPr>
          <w:rFonts w:ascii="GHEA Grapalat" w:hAnsi="GHEA Grapalat"/>
          <w:lang w:val="en-US"/>
        </w:rPr>
        <w:t>GhKhAshDzB</w:t>
      </w:r>
      <w:proofErr w:type="spellEnd"/>
      <w:r w:rsidRPr="00D81ED7">
        <w:rPr>
          <w:rFonts w:ascii="GHEA Grapalat" w:hAnsi="GHEA Grapalat"/>
        </w:rPr>
        <w:t>---/---"</w:t>
      </w:r>
    </w:p>
    <w:p w14:paraId="2D4F8BC3"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B195E0"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CF8AA4"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068E5E"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908F5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1D85C6C"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5E3DD9" w14:textId="77777777" w:rsidR="00E71CEE" w:rsidRDefault="00E71CEE" w:rsidP="00E71CEE">
      <w:pPr>
        <w:jc w:val="both"/>
        <w:rPr>
          <w:rFonts w:ascii="GHEA Grapalat" w:hAnsi="GHEA Grapalat"/>
        </w:rPr>
      </w:pPr>
    </w:p>
    <w:p w14:paraId="0E77AAE5" w14:textId="77777777" w:rsidR="00E71CEE" w:rsidRDefault="00E71CEE" w:rsidP="00E71CEE">
      <w:pPr>
        <w:jc w:val="both"/>
        <w:rPr>
          <w:rFonts w:ascii="GHEA Grapalat" w:hAnsi="GHEA Grapalat"/>
        </w:rPr>
      </w:pPr>
      <w:r>
        <w:rPr>
          <w:rFonts w:ascii="GHEA Grapalat" w:hAnsi="GHEA Grapalat"/>
        </w:rPr>
        <w:t>Данные       ----------------------------------------  следующие:</w:t>
      </w:r>
    </w:p>
    <w:p w14:paraId="1FE3BD61"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E4EFD3" w14:textId="77777777" w:rsidR="00E71CEE" w:rsidRDefault="00E71CEE" w:rsidP="00E71CEE">
      <w:pPr>
        <w:jc w:val="both"/>
        <w:rPr>
          <w:rFonts w:ascii="GHEA Grapalat" w:hAnsi="GHEA Grapalat"/>
        </w:rPr>
      </w:pPr>
    </w:p>
    <w:p w14:paraId="2FD17DB2"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2CFDBE0"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B32DB6B" w14:textId="77777777" w:rsidR="00E71CEE" w:rsidRDefault="00E71CEE" w:rsidP="00E71CEE">
      <w:pPr>
        <w:jc w:val="both"/>
        <w:rPr>
          <w:rFonts w:ascii="GHEA Grapalat" w:hAnsi="GHEA Grapalat"/>
        </w:rPr>
      </w:pPr>
    </w:p>
    <w:p w14:paraId="791876CD"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29BFF"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77537D" w14:textId="77777777" w:rsidR="00E71CEE" w:rsidRDefault="00E71CEE" w:rsidP="00E71CEE">
      <w:pPr>
        <w:jc w:val="both"/>
        <w:rPr>
          <w:rFonts w:ascii="GHEA Grapalat" w:hAnsi="GHEA Grapalat"/>
        </w:rPr>
      </w:pPr>
    </w:p>
    <w:p w14:paraId="6DCAB1AF"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0F6729"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DF5489E" w14:textId="77777777" w:rsidR="00E71CEE" w:rsidRDefault="00E71CEE" w:rsidP="00E71CEE">
      <w:pPr>
        <w:jc w:val="both"/>
        <w:rPr>
          <w:rFonts w:ascii="GHEA Grapalat" w:hAnsi="GHEA Grapalat"/>
          <w:sz w:val="18"/>
          <w:szCs w:val="18"/>
        </w:rPr>
      </w:pPr>
    </w:p>
    <w:p w14:paraId="35EF9C22"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44589CF"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AC4B2A6" w14:textId="77777777" w:rsidR="00E71CEE" w:rsidRPr="00D3436F" w:rsidRDefault="00E71CEE" w:rsidP="00E71CEE">
      <w:pPr>
        <w:tabs>
          <w:tab w:val="left" w:pos="7371"/>
        </w:tabs>
        <w:spacing w:after="160"/>
        <w:ind w:left="3544" w:firstLine="3"/>
        <w:jc w:val="both"/>
        <w:rPr>
          <w:rFonts w:ascii="GHEA Grapalat" w:hAnsi="GHEA Grapalat"/>
          <w:sz w:val="16"/>
        </w:rPr>
      </w:pPr>
    </w:p>
    <w:p w14:paraId="27066C17"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6D6368"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8B5756" w14:textId="674E4DFE"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w:t>
      </w:r>
      <w:r w:rsidR="00492413">
        <w:rPr>
          <w:rFonts w:ascii="GHEA Grapalat" w:hAnsi="GHEA Grapalat"/>
        </w:rPr>
        <w:t>GhKhAshDzB</w:t>
      </w:r>
      <w:r w:rsidRPr="00D81ED7">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BA24DD1" w14:textId="6AD8F31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lastRenderedPageBreak/>
        <w:t>в рамках участия в запрос котировокпод кодом "---</w:t>
      </w:r>
      <w:r w:rsidR="00492413">
        <w:rPr>
          <w:rFonts w:ascii="GHEA Grapalat" w:hAnsi="GHEA Grapalat"/>
        </w:rPr>
        <w:t>GhKhAshDzB</w:t>
      </w:r>
      <w:r w:rsidRPr="00D81ED7">
        <w:rPr>
          <w:rFonts w:ascii="GHEA Grapalat" w:hAnsi="GHEA Grapalat"/>
        </w:rPr>
        <w:t xml:space="preserve"> ---/---"*</w:t>
      </w:r>
    </w:p>
    <w:p w14:paraId="5C902104"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204F8B58"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26A1703C"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1A5B694B"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FE31E44"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070CDD24"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138C57AB"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0A0BE755"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05B661CD"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40D2B89C"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6F0108E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5C00DD1" w14:textId="77777777" w:rsidR="00E71CEE" w:rsidRPr="00D81ED7" w:rsidRDefault="00E71CEE" w:rsidP="00E71CEE">
      <w:pPr>
        <w:widowControl w:val="0"/>
        <w:tabs>
          <w:tab w:val="left" w:pos="1134"/>
        </w:tabs>
        <w:spacing w:after="160"/>
        <w:jc w:val="both"/>
        <w:rPr>
          <w:rFonts w:ascii="GHEA Grapalat" w:hAnsi="GHEA Grapalat" w:cs="Sylfaen"/>
        </w:rPr>
      </w:pPr>
    </w:p>
    <w:p w14:paraId="03DEDAE1"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177F95F3" w14:textId="77777777" w:rsidR="00E71CEE" w:rsidRPr="00D81ED7" w:rsidRDefault="00E71CEE" w:rsidP="00E71CEE">
      <w:pPr>
        <w:widowControl w:val="0"/>
        <w:tabs>
          <w:tab w:val="left" w:pos="1134"/>
        </w:tabs>
        <w:spacing w:after="160"/>
        <w:jc w:val="both"/>
        <w:rPr>
          <w:rFonts w:ascii="GHEA Grapalat" w:hAnsi="GHEA Grapalat" w:cs="Sylfaen"/>
        </w:rPr>
      </w:pPr>
    </w:p>
    <w:p w14:paraId="14A84533" w14:textId="77777777" w:rsidR="00E71CEE" w:rsidRPr="00461F32" w:rsidRDefault="00E71CEE" w:rsidP="00E71CEE">
      <w:pPr>
        <w:tabs>
          <w:tab w:val="left" w:pos="7371"/>
        </w:tabs>
        <w:spacing w:after="160"/>
        <w:ind w:left="3544" w:firstLine="3"/>
        <w:jc w:val="both"/>
        <w:rPr>
          <w:rFonts w:ascii="GHEA Grapalat" w:hAnsi="GHEA Grapalat"/>
          <w:sz w:val="16"/>
        </w:rPr>
      </w:pPr>
    </w:p>
    <w:p w14:paraId="167378AA"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66E8E201" w14:textId="77777777" w:rsidR="00E71CEE" w:rsidRPr="00D3436F" w:rsidRDefault="00E71CEE" w:rsidP="00E71CEE">
      <w:pPr>
        <w:tabs>
          <w:tab w:val="left" w:pos="7371"/>
        </w:tabs>
        <w:spacing w:after="160"/>
        <w:ind w:left="3544" w:firstLine="3"/>
        <w:jc w:val="both"/>
        <w:rPr>
          <w:rFonts w:ascii="GHEA Grapalat" w:hAnsi="GHEA Grapalat"/>
          <w:sz w:val="16"/>
        </w:rPr>
      </w:pPr>
    </w:p>
    <w:p w14:paraId="0F332ED0" w14:textId="77777777" w:rsidR="00E71CEE" w:rsidRPr="00770B03" w:rsidRDefault="00E71CEE" w:rsidP="00E71CEE">
      <w:pPr>
        <w:tabs>
          <w:tab w:val="left" w:pos="7371"/>
        </w:tabs>
        <w:spacing w:after="160"/>
        <w:ind w:left="3544" w:firstLine="3"/>
        <w:jc w:val="both"/>
        <w:rPr>
          <w:rFonts w:ascii="GHEA Grapalat" w:hAnsi="GHEA Grapalat"/>
          <w:sz w:val="16"/>
        </w:rPr>
      </w:pPr>
    </w:p>
    <w:p w14:paraId="39978B0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BC43A3"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7B8661"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DEF99F"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1B466B" w14:textId="77777777" w:rsidR="00123294" w:rsidRDefault="00123294" w:rsidP="00B46D58">
      <w:pPr>
        <w:rPr>
          <w:rFonts w:ascii="GHEA Grapalat" w:hAnsi="GHEA Grapalat"/>
          <w:b/>
        </w:rPr>
      </w:pPr>
      <w:r>
        <w:rPr>
          <w:rFonts w:ascii="GHEA Grapalat" w:hAnsi="GHEA Grapalat"/>
          <w:b/>
        </w:rPr>
        <w:br w:type="page"/>
      </w:r>
    </w:p>
    <w:p w14:paraId="716941DF" w14:textId="77777777" w:rsidR="00D043C1" w:rsidRDefault="00D043C1" w:rsidP="00D043C1">
      <w:pPr>
        <w:rPr>
          <w:rFonts w:ascii="GHEA Grapalat" w:hAnsi="GHEA Grapalat"/>
        </w:rPr>
      </w:pPr>
    </w:p>
    <w:p w14:paraId="6E11016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1D6F63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06C9B">
        <w:rPr>
          <w:rFonts w:ascii="GHEA Grapalat" w:hAnsi="GHEA Grapalat"/>
          <w:b/>
        </w:rPr>
        <w:t>запрос котировок</w:t>
      </w:r>
    </w:p>
    <w:p w14:paraId="5545F715" w14:textId="52D62DA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427BEF">
        <w:rPr>
          <w:rFonts w:ascii="GHEA Grapalat" w:hAnsi="GHEA Grapalat"/>
          <w:b/>
          <w:i w:val="0"/>
          <w:sz w:val="22"/>
          <w:szCs w:val="22"/>
        </w:rPr>
        <w:t>EQ-GHKhAshDzB-24/9</w:t>
      </w:r>
      <w:r>
        <w:rPr>
          <w:rFonts w:ascii="GHEA Grapalat" w:hAnsi="GHEA Grapalat"/>
          <w:b/>
          <w:sz w:val="24"/>
          <w:szCs w:val="24"/>
        </w:rPr>
        <w:t>"</w:t>
      </w:r>
    </w:p>
    <w:p w14:paraId="7824BA1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03FF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7D7BB8" w14:textId="77777777" w:rsidR="00092E73" w:rsidRPr="00ED3A13" w:rsidRDefault="00092E73" w:rsidP="00092E73">
      <w:pPr>
        <w:ind w:left="360" w:hanging="360"/>
        <w:jc w:val="center"/>
        <w:rPr>
          <w:rFonts w:ascii="GHEA Grapalat" w:eastAsia="GHEA Grapalat" w:hAnsi="GHEA Grapalat" w:cs="GHEA Grapalat"/>
          <w:b/>
        </w:rPr>
      </w:pPr>
    </w:p>
    <w:p w14:paraId="20FFEECE"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7907B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F96638A" w14:textId="77777777" w:rsidTr="007D52DB">
        <w:tc>
          <w:tcPr>
            <w:tcW w:w="2836" w:type="dxa"/>
            <w:shd w:val="clear" w:color="auto" w:fill="D9E2F3"/>
            <w:vAlign w:val="center"/>
          </w:tcPr>
          <w:p w14:paraId="5F29B7C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7BD4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FD6D2" w14:textId="77777777" w:rsidTr="007D52DB">
        <w:tc>
          <w:tcPr>
            <w:tcW w:w="2836" w:type="dxa"/>
            <w:shd w:val="clear" w:color="auto" w:fill="D9E2F3"/>
            <w:vAlign w:val="center"/>
          </w:tcPr>
          <w:p w14:paraId="57758D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B14F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B87FEF" w14:textId="77777777" w:rsidTr="007D52DB">
        <w:tc>
          <w:tcPr>
            <w:tcW w:w="2836" w:type="dxa"/>
            <w:shd w:val="clear" w:color="auto" w:fill="D9E2F3"/>
            <w:vAlign w:val="center"/>
          </w:tcPr>
          <w:p w14:paraId="15F1249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550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7904" w14:textId="77777777" w:rsidTr="007D52DB">
        <w:tc>
          <w:tcPr>
            <w:tcW w:w="2836" w:type="dxa"/>
            <w:shd w:val="clear" w:color="auto" w:fill="D9E2F3"/>
            <w:vAlign w:val="center"/>
          </w:tcPr>
          <w:p w14:paraId="7410DB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C56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CBCFFD" w14:textId="77777777" w:rsidTr="007D52DB">
        <w:tc>
          <w:tcPr>
            <w:tcW w:w="2836" w:type="dxa"/>
            <w:shd w:val="clear" w:color="auto" w:fill="D9E2F3"/>
            <w:vAlign w:val="center"/>
          </w:tcPr>
          <w:p w14:paraId="1BBE55A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E817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C82BC" w14:textId="77777777" w:rsidTr="007D52DB">
        <w:tc>
          <w:tcPr>
            <w:tcW w:w="2836" w:type="dxa"/>
            <w:shd w:val="clear" w:color="auto" w:fill="D9E2F3"/>
            <w:vAlign w:val="center"/>
          </w:tcPr>
          <w:p w14:paraId="66F6DA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2C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811FEF" w14:textId="77777777" w:rsidTr="007D52DB">
        <w:tc>
          <w:tcPr>
            <w:tcW w:w="2836" w:type="dxa"/>
            <w:shd w:val="clear" w:color="auto" w:fill="D9E2F3"/>
            <w:vAlign w:val="center"/>
          </w:tcPr>
          <w:p w14:paraId="51F0411C"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FEAEB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DB2E6EB"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A27DAC" w14:textId="77777777" w:rsidTr="007D52DB">
        <w:tc>
          <w:tcPr>
            <w:tcW w:w="2835" w:type="dxa"/>
            <w:shd w:val="clear" w:color="auto" w:fill="D9E2F3"/>
            <w:vAlign w:val="center"/>
          </w:tcPr>
          <w:p w14:paraId="6351B0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C6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CCFF2" w14:textId="77777777" w:rsidTr="007D52DB">
        <w:trPr>
          <w:trHeight w:val="1487"/>
        </w:trPr>
        <w:tc>
          <w:tcPr>
            <w:tcW w:w="2835" w:type="dxa"/>
            <w:shd w:val="clear" w:color="auto" w:fill="D9E2F3"/>
            <w:vAlign w:val="center"/>
          </w:tcPr>
          <w:p w14:paraId="32BC054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234DCE" w14:textId="77777777" w:rsidR="00092E73" w:rsidRPr="00FD1EE4" w:rsidRDefault="00092E73" w:rsidP="007D52DB">
            <w:pPr>
              <w:spacing w:before="240" w:after="240"/>
              <w:rPr>
                <w:rFonts w:ascii="GHEA Grapalat" w:eastAsia="GHEA Grapalat" w:hAnsi="GHEA Grapalat" w:cs="GHEA Grapalat"/>
              </w:rPr>
            </w:pPr>
          </w:p>
        </w:tc>
      </w:tr>
    </w:tbl>
    <w:p w14:paraId="1C725759"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CE2936" w14:textId="77777777" w:rsidTr="007D52DB">
        <w:tc>
          <w:tcPr>
            <w:tcW w:w="2835" w:type="dxa"/>
            <w:shd w:val="clear" w:color="auto" w:fill="D9E2F3"/>
            <w:vAlign w:val="center"/>
          </w:tcPr>
          <w:p w14:paraId="698DC267"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E67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88E" w14:textId="77777777" w:rsidTr="007D52DB">
        <w:tc>
          <w:tcPr>
            <w:tcW w:w="2835" w:type="dxa"/>
            <w:shd w:val="clear" w:color="auto" w:fill="D9E2F3"/>
            <w:vAlign w:val="center"/>
          </w:tcPr>
          <w:p w14:paraId="300FEBBD"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DD373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9500D" w14:textId="77777777" w:rsidTr="007D52DB">
        <w:tc>
          <w:tcPr>
            <w:tcW w:w="2835" w:type="dxa"/>
            <w:shd w:val="clear" w:color="auto" w:fill="D9E2F3"/>
            <w:vAlign w:val="center"/>
          </w:tcPr>
          <w:p w14:paraId="7B66378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6C73F5" w14:textId="77777777" w:rsidR="00092E73" w:rsidRPr="00FD1EE4" w:rsidRDefault="00092E73" w:rsidP="007D52DB">
            <w:pPr>
              <w:spacing w:before="240" w:after="240"/>
              <w:rPr>
                <w:rFonts w:ascii="GHEA Grapalat" w:eastAsia="GHEA Grapalat" w:hAnsi="GHEA Grapalat" w:cs="GHEA Grapalat"/>
              </w:rPr>
            </w:pPr>
          </w:p>
        </w:tc>
      </w:tr>
    </w:tbl>
    <w:p w14:paraId="3C70D897" w14:textId="77777777" w:rsidR="00092E73" w:rsidRPr="00FD1EE4" w:rsidRDefault="00092E73" w:rsidP="00092E73">
      <w:pPr>
        <w:rPr>
          <w:rFonts w:ascii="GHEA Grapalat" w:eastAsia="GHEA Grapalat" w:hAnsi="GHEA Grapalat" w:cs="GHEA Grapalat"/>
        </w:rPr>
      </w:pPr>
    </w:p>
    <w:p w14:paraId="5031F8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8241DBC"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956FAB"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91CA20" w14:textId="77777777" w:rsidTr="007D52DB">
        <w:tc>
          <w:tcPr>
            <w:tcW w:w="2835" w:type="dxa"/>
            <w:shd w:val="clear" w:color="auto" w:fill="D9E2F3"/>
            <w:vAlign w:val="center"/>
          </w:tcPr>
          <w:p w14:paraId="5BE9B9B4"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860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E31F1" w14:textId="77777777" w:rsidTr="007D52DB">
        <w:tc>
          <w:tcPr>
            <w:tcW w:w="2835" w:type="dxa"/>
            <w:shd w:val="clear" w:color="auto" w:fill="D9E2F3"/>
            <w:vAlign w:val="center"/>
          </w:tcPr>
          <w:p w14:paraId="7103E84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F367B4" w14:textId="77777777" w:rsidR="00092E73" w:rsidRPr="00FD1EE4" w:rsidRDefault="00092E73" w:rsidP="007D52DB">
            <w:pPr>
              <w:spacing w:before="240" w:after="240"/>
              <w:rPr>
                <w:rFonts w:ascii="GHEA Grapalat" w:eastAsia="GHEA Grapalat" w:hAnsi="GHEA Grapalat" w:cs="GHEA Grapalat"/>
              </w:rPr>
            </w:pPr>
          </w:p>
        </w:tc>
      </w:tr>
    </w:tbl>
    <w:p w14:paraId="102EC45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A4E15A" w14:textId="77777777" w:rsidTr="007D52DB">
        <w:tc>
          <w:tcPr>
            <w:tcW w:w="2835" w:type="dxa"/>
            <w:shd w:val="clear" w:color="auto" w:fill="D9E2F3"/>
            <w:vAlign w:val="center"/>
          </w:tcPr>
          <w:p w14:paraId="6D2E222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E02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4B5DA" w14:textId="77777777" w:rsidTr="007D52DB">
        <w:tc>
          <w:tcPr>
            <w:tcW w:w="2835" w:type="dxa"/>
            <w:shd w:val="clear" w:color="auto" w:fill="D9E2F3"/>
            <w:vAlign w:val="center"/>
          </w:tcPr>
          <w:p w14:paraId="3F6608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72F2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02ACE6" w14:textId="77777777" w:rsidTr="007D52DB">
        <w:tc>
          <w:tcPr>
            <w:tcW w:w="2835" w:type="dxa"/>
            <w:shd w:val="clear" w:color="auto" w:fill="D9E2F3"/>
            <w:vAlign w:val="center"/>
          </w:tcPr>
          <w:p w14:paraId="075178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FC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FEB75" w14:textId="77777777" w:rsidTr="007D52DB">
        <w:tc>
          <w:tcPr>
            <w:tcW w:w="2835" w:type="dxa"/>
            <w:shd w:val="clear" w:color="auto" w:fill="D9E2F3"/>
            <w:vAlign w:val="center"/>
          </w:tcPr>
          <w:p w14:paraId="42AFD4B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8120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82E1B" w14:textId="77777777" w:rsidTr="007D52DB">
        <w:tc>
          <w:tcPr>
            <w:tcW w:w="2835" w:type="dxa"/>
            <w:shd w:val="clear" w:color="auto" w:fill="D9E2F3"/>
            <w:vAlign w:val="center"/>
          </w:tcPr>
          <w:p w14:paraId="4588DA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3F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C3B67" w14:textId="77777777" w:rsidTr="007D52DB">
        <w:trPr>
          <w:trHeight w:val="1361"/>
        </w:trPr>
        <w:tc>
          <w:tcPr>
            <w:tcW w:w="2835" w:type="dxa"/>
            <w:shd w:val="clear" w:color="auto" w:fill="D9E2F3"/>
            <w:vAlign w:val="center"/>
          </w:tcPr>
          <w:p w14:paraId="46DD70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2B8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C9A594" w14:textId="77777777" w:rsidTr="007D52DB">
        <w:tc>
          <w:tcPr>
            <w:tcW w:w="2835" w:type="dxa"/>
            <w:shd w:val="clear" w:color="auto" w:fill="D9E2F3"/>
            <w:vAlign w:val="center"/>
          </w:tcPr>
          <w:p w14:paraId="799FE0A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79E818" w14:textId="77777777" w:rsidR="00092E73" w:rsidRPr="00FD1EE4" w:rsidRDefault="00092E73" w:rsidP="007D52DB">
            <w:pPr>
              <w:spacing w:before="240" w:after="240"/>
              <w:rPr>
                <w:rFonts w:ascii="GHEA Grapalat" w:eastAsia="GHEA Grapalat" w:hAnsi="GHEA Grapalat" w:cs="GHEA Grapalat"/>
              </w:rPr>
            </w:pPr>
          </w:p>
        </w:tc>
      </w:tr>
    </w:tbl>
    <w:p w14:paraId="42E1F5D5"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899720" w14:textId="77777777" w:rsidTr="007D52DB">
        <w:tc>
          <w:tcPr>
            <w:tcW w:w="2836" w:type="dxa"/>
            <w:shd w:val="clear" w:color="auto" w:fill="D9E2F3"/>
            <w:vAlign w:val="center"/>
          </w:tcPr>
          <w:p w14:paraId="71A0C8C3"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42DF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68F7" w14:textId="77777777" w:rsidTr="007D52DB">
        <w:tc>
          <w:tcPr>
            <w:tcW w:w="2836" w:type="dxa"/>
            <w:shd w:val="clear" w:color="auto" w:fill="D9E2F3"/>
            <w:vAlign w:val="center"/>
          </w:tcPr>
          <w:p w14:paraId="19778197"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B344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979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60AF62"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93532C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676E3B" w14:textId="77777777" w:rsidTr="007D52DB">
        <w:tc>
          <w:tcPr>
            <w:tcW w:w="2837" w:type="dxa"/>
            <w:shd w:val="clear" w:color="auto" w:fill="D9E2F3"/>
            <w:vAlign w:val="center"/>
          </w:tcPr>
          <w:p w14:paraId="08E9863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CD92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DC59B" w14:textId="77777777" w:rsidTr="007D52DB">
        <w:tc>
          <w:tcPr>
            <w:tcW w:w="2837" w:type="dxa"/>
            <w:shd w:val="clear" w:color="auto" w:fill="D9E2F3"/>
            <w:vAlign w:val="center"/>
          </w:tcPr>
          <w:p w14:paraId="08FCB1E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1423E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99BCE" w14:textId="77777777" w:rsidTr="007D52DB">
        <w:tc>
          <w:tcPr>
            <w:tcW w:w="2837" w:type="dxa"/>
            <w:shd w:val="clear" w:color="auto" w:fill="D9E2F3"/>
            <w:vAlign w:val="center"/>
          </w:tcPr>
          <w:p w14:paraId="1F42A93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61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2914B" w14:textId="77777777" w:rsidTr="007D52DB">
        <w:tc>
          <w:tcPr>
            <w:tcW w:w="2837" w:type="dxa"/>
            <w:shd w:val="clear" w:color="auto" w:fill="D9E2F3"/>
            <w:vAlign w:val="center"/>
          </w:tcPr>
          <w:p w14:paraId="1BEB104B"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DCDAA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BCDE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ACED5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F23BFB2" w14:textId="77777777" w:rsidTr="007D52DB">
        <w:tc>
          <w:tcPr>
            <w:tcW w:w="2837" w:type="dxa"/>
            <w:shd w:val="clear" w:color="auto" w:fill="D9E2F3"/>
            <w:vAlign w:val="center"/>
          </w:tcPr>
          <w:p w14:paraId="7A1B2A67"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36A9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214D5" w14:textId="77777777" w:rsidTr="007D52DB">
        <w:tc>
          <w:tcPr>
            <w:tcW w:w="2837" w:type="dxa"/>
            <w:shd w:val="clear" w:color="auto" w:fill="D9E2F3"/>
            <w:vAlign w:val="center"/>
          </w:tcPr>
          <w:p w14:paraId="497E14D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F14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9C4B9" w14:textId="77777777" w:rsidTr="007D52DB">
        <w:tc>
          <w:tcPr>
            <w:tcW w:w="2837" w:type="dxa"/>
            <w:shd w:val="clear" w:color="auto" w:fill="D9E2F3"/>
            <w:vAlign w:val="center"/>
          </w:tcPr>
          <w:p w14:paraId="05F6123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56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C611F" w14:textId="77777777" w:rsidTr="007D52DB">
        <w:tc>
          <w:tcPr>
            <w:tcW w:w="2837" w:type="dxa"/>
            <w:shd w:val="clear" w:color="auto" w:fill="D9E2F3"/>
            <w:vAlign w:val="center"/>
          </w:tcPr>
          <w:p w14:paraId="701CC20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4C51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E6FA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96AFC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0E39854"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657995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CCF4D4" w14:textId="77777777" w:rsidTr="007D52DB">
        <w:tc>
          <w:tcPr>
            <w:tcW w:w="2836" w:type="dxa"/>
            <w:shd w:val="clear" w:color="auto" w:fill="D9E2F3"/>
            <w:vAlign w:val="center"/>
          </w:tcPr>
          <w:p w14:paraId="09A396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D531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D4A3D" w14:textId="77777777" w:rsidTr="007D52DB">
        <w:tc>
          <w:tcPr>
            <w:tcW w:w="2836" w:type="dxa"/>
            <w:shd w:val="clear" w:color="auto" w:fill="D9E2F3"/>
            <w:vAlign w:val="center"/>
          </w:tcPr>
          <w:p w14:paraId="45D91C3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1B5F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2D207" w14:textId="77777777" w:rsidTr="007D52DB">
        <w:tc>
          <w:tcPr>
            <w:tcW w:w="2836" w:type="dxa"/>
            <w:shd w:val="clear" w:color="auto" w:fill="D9E2F3"/>
            <w:vAlign w:val="center"/>
          </w:tcPr>
          <w:p w14:paraId="2855F94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47E6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A6879" w14:textId="77777777" w:rsidTr="007D52DB">
        <w:tc>
          <w:tcPr>
            <w:tcW w:w="2836" w:type="dxa"/>
            <w:shd w:val="clear" w:color="auto" w:fill="D9E2F3"/>
            <w:vAlign w:val="center"/>
          </w:tcPr>
          <w:p w14:paraId="2E502F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4BB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7264B" w14:textId="77777777" w:rsidTr="007D52DB">
        <w:tc>
          <w:tcPr>
            <w:tcW w:w="2836" w:type="dxa"/>
            <w:shd w:val="clear" w:color="auto" w:fill="D9E2F3"/>
            <w:vAlign w:val="center"/>
          </w:tcPr>
          <w:p w14:paraId="4886DC4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BE30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07F45" w14:textId="77777777" w:rsidTr="007D52DB">
        <w:tc>
          <w:tcPr>
            <w:tcW w:w="2836" w:type="dxa"/>
            <w:shd w:val="clear" w:color="auto" w:fill="D9E2F3"/>
            <w:vAlign w:val="center"/>
          </w:tcPr>
          <w:p w14:paraId="3164E0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1455E9" w14:textId="77777777" w:rsidR="00092E73" w:rsidRPr="00FD1EE4" w:rsidRDefault="00092E73" w:rsidP="007D52DB">
            <w:pPr>
              <w:spacing w:before="240" w:after="240"/>
              <w:rPr>
                <w:rFonts w:ascii="GHEA Grapalat" w:eastAsia="GHEA Grapalat" w:hAnsi="GHEA Grapalat" w:cs="GHEA Grapalat"/>
              </w:rPr>
            </w:pPr>
          </w:p>
        </w:tc>
      </w:tr>
    </w:tbl>
    <w:p w14:paraId="408F59A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18B33EBF" w14:textId="77777777" w:rsidTr="00A73663">
        <w:tc>
          <w:tcPr>
            <w:tcW w:w="2977" w:type="dxa"/>
            <w:shd w:val="clear" w:color="auto" w:fill="D9E2F3"/>
            <w:vAlign w:val="center"/>
          </w:tcPr>
          <w:p w14:paraId="567012F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24958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485CB" w14:textId="77777777" w:rsidTr="00A73663">
        <w:tc>
          <w:tcPr>
            <w:tcW w:w="2977" w:type="dxa"/>
            <w:shd w:val="clear" w:color="auto" w:fill="D9E2F3"/>
            <w:vAlign w:val="center"/>
          </w:tcPr>
          <w:p w14:paraId="2F7AEE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1A1D2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36D6F" w14:textId="77777777" w:rsidTr="00A73663">
        <w:tc>
          <w:tcPr>
            <w:tcW w:w="2977" w:type="dxa"/>
            <w:shd w:val="clear" w:color="auto" w:fill="D9E2F3"/>
            <w:vAlign w:val="center"/>
          </w:tcPr>
          <w:p w14:paraId="104DAA85"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0E936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CE25B" w14:textId="77777777" w:rsidTr="00A73663">
        <w:tc>
          <w:tcPr>
            <w:tcW w:w="2977" w:type="dxa"/>
            <w:shd w:val="clear" w:color="auto" w:fill="D9E2F3"/>
            <w:vAlign w:val="center"/>
          </w:tcPr>
          <w:p w14:paraId="468A1C5B"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3B6EB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17BE8" w14:textId="77777777" w:rsidTr="00A73663">
        <w:tc>
          <w:tcPr>
            <w:tcW w:w="2977" w:type="dxa"/>
            <w:shd w:val="clear" w:color="auto" w:fill="D9E2F3"/>
            <w:vAlign w:val="center"/>
          </w:tcPr>
          <w:p w14:paraId="3DA488E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6C243F68" w14:textId="77777777" w:rsidR="00092E73" w:rsidRPr="00FD1EE4" w:rsidRDefault="00092E73" w:rsidP="007D52DB">
            <w:pPr>
              <w:spacing w:before="240" w:after="240"/>
              <w:rPr>
                <w:rFonts w:ascii="GHEA Grapalat" w:eastAsia="GHEA Grapalat" w:hAnsi="GHEA Grapalat" w:cs="GHEA Grapalat"/>
              </w:rPr>
            </w:pPr>
          </w:p>
        </w:tc>
      </w:tr>
    </w:tbl>
    <w:p w14:paraId="5F1B485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376EE83B" w14:textId="77777777" w:rsidTr="00A73663">
        <w:tc>
          <w:tcPr>
            <w:tcW w:w="2943" w:type="dxa"/>
            <w:shd w:val="clear" w:color="auto" w:fill="D9E2F3"/>
            <w:vAlign w:val="center"/>
          </w:tcPr>
          <w:p w14:paraId="34B278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3DBA8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1B664" w14:textId="77777777" w:rsidTr="00A73663">
        <w:tc>
          <w:tcPr>
            <w:tcW w:w="2943" w:type="dxa"/>
            <w:shd w:val="clear" w:color="auto" w:fill="D9E2F3"/>
            <w:vAlign w:val="center"/>
          </w:tcPr>
          <w:p w14:paraId="34CFE6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26C66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4662" w14:textId="77777777" w:rsidTr="00A73663">
        <w:tc>
          <w:tcPr>
            <w:tcW w:w="2943" w:type="dxa"/>
            <w:shd w:val="clear" w:color="auto" w:fill="D9E2F3"/>
            <w:vAlign w:val="center"/>
          </w:tcPr>
          <w:p w14:paraId="568ED6DE"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0D5F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04457" w14:textId="77777777" w:rsidTr="00A73663">
        <w:tc>
          <w:tcPr>
            <w:tcW w:w="2943" w:type="dxa"/>
            <w:shd w:val="clear" w:color="auto" w:fill="D9E2F3"/>
            <w:vAlign w:val="center"/>
          </w:tcPr>
          <w:p w14:paraId="6F9C1928"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5985" w:type="dxa"/>
            <w:vAlign w:val="center"/>
          </w:tcPr>
          <w:p w14:paraId="527E019A" w14:textId="77777777" w:rsidR="00092E73" w:rsidRPr="00FD1EE4" w:rsidRDefault="00092E73" w:rsidP="007D52DB">
            <w:pPr>
              <w:spacing w:before="240" w:after="240"/>
              <w:rPr>
                <w:rFonts w:ascii="GHEA Grapalat" w:eastAsia="GHEA Grapalat" w:hAnsi="GHEA Grapalat" w:cs="GHEA Grapalat"/>
              </w:rPr>
            </w:pPr>
          </w:p>
        </w:tc>
      </w:tr>
    </w:tbl>
    <w:p w14:paraId="561A9DD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E4FE211" w14:textId="77777777" w:rsidTr="007D52DB">
        <w:tc>
          <w:tcPr>
            <w:tcW w:w="2837" w:type="dxa"/>
            <w:shd w:val="clear" w:color="auto" w:fill="D9E2F3"/>
            <w:vAlign w:val="center"/>
          </w:tcPr>
          <w:p w14:paraId="5625171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F3C8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63F83" w14:textId="77777777" w:rsidTr="007D52DB">
        <w:tc>
          <w:tcPr>
            <w:tcW w:w="2837" w:type="dxa"/>
            <w:shd w:val="clear" w:color="auto" w:fill="D9E2F3"/>
            <w:vAlign w:val="center"/>
          </w:tcPr>
          <w:p w14:paraId="29A0532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A218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66DBBF" w14:textId="77777777" w:rsidTr="007D52DB">
        <w:tc>
          <w:tcPr>
            <w:tcW w:w="2837" w:type="dxa"/>
            <w:shd w:val="clear" w:color="auto" w:fill="D9E2F3"/>
            <w:vAlign w:val="center"/>
          </w:tcPr>
          <w:p w14:paraId="060F323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067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F60B" w14:textId="77777777" w:rsidTr="007D52DB">
        <w:tc>
          <w:tcPr>
            <w:tcW w:w="2837" w:type="dxa"/>
            <w:shd w:val="clear" w:color="auto" w:fill="D9E2F3"/>
            <w:vAlign w:val="center"/>
          </w:tcPr>
          <w:p w14:paraId="59092C1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EE4CCB" w14:textId="77777777" w:rsidR="00092E73" w:rsidRPr="00FD1EE4" w:rsidRDefault="00092E73" w:rsidP="007D52DB">
            <w:pPr>
              <w:spacing w:before="240" w:after="240"/>
              <w:rPr>
                <w:rFonts w:ascii="GHEA Grapalat" w:eastAsia="GHEA Grapalat" w:hAnsi="GHEA Grapalat" w:cs="GHEA Grapalat"/>
              </w:rPr>
            </w:pPr>
          </w:p>
        </w:tc>
      </w:tr>
    </w:tbl>
    <w:p w14:paraId="4D5FC5DC"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865AE3" w14:textId="77777777" w:rsidTr="007D52DB">
        <w:trPr>
          <w:trHeight w:val="924"/>
        </w:trPr>
        <w:tc>
          <w:tcPr>
            <w:tcW w:w="9016" w:type="dxa"/>
            <w:gridSpan w:val="2"/>
            <w:vAlign w:val="center"/>
          </w:tcPr>
          <w:p w14:paraId="6E3655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1EC43F3" w14:textId="77777777" w:rsidTr="007D52DB">
        <w:trPr>
          <w:trHeight w:val="684"/>
        </w:trPr>
        <w:tc>
          <w:tcPr>
            <w:tcW w:w="4508" w:type="dxa"/>
            <w:shd w:val="clear" w:color="auto" w:fill="D9E2F3"/>
            <w:vAlign w:val="center"/>
          </w:tcPr>
          <w:p w14:paraId="7E597F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8F2E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8B1F8" w14:textId="77777777" w:rsidTr="007D52DB">
        <w:trPr>
          <w:trHeight w:val="1282"/>
        </w:trPr>
        <w:tc>
          <w:tcPr>
            <w:tcW w:w="4508" w:type="dxa"/>
            <w:shd w:val="clear" w:color="auto" w:fill="D9E2F3"/>
            <w:vAlign w:val="center"/>
          </w:tcPr>
          <w:p w14:paraId="0FF7B0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4B1A1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349B5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64544A" w14:textId="77777777" w:rsidTr="007D52DB">
        <w:tc>
          <w:tcPr>
            <w:tcW w:w="9016" w:type="dxa"/>
            <w:gridSpan w:val="2"/>
            <w:vAlign w:val="center"/>
          </w:tcPr>
          <w:p w14:paraId="1B1074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81939CD" w14:textId="77777777" w:rsidTr="007D52DB">
        <w:tc>
          <w:tcPr>
            <w:tcW w:w="9016" w:type="dxa"/>
            <w:gridSpan w:val="2"/>
            <w:vAlign w:val="center"/>
          </w:tcPr>
          <w:p w14:paraId="610280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ACB334E"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45529E1" w14:textId="77777777" w:rsidTr="007D52DB">
        <w:trPr>
          <w:trHeight w:val="924"/>
        </w:trPr>
        <w:tc>
          <w:tcPr>
            <w:tcW w:w="9016" w:type="dxa"/>
            <w:gridSpan w:val="2"/>
            <w:vAlign w:val="center"/>
          </w:tcPr>
          <w:p w14:paraId="207C1C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9A3F20C" w14:textId="77777777" w:rsidTr="007D52DB">
        <w:trPr>
          <w:trHeight w:val="684"/>
        </w:trPr>
        <w:tc>
          <w:tcPr>
            <w:tcW w:w="4508" w:type="dxa"/>
            <w:shd w:val="clear" w:color="auto" w:fill="D9E2F3"/>
            <w:vAlign w:val="center"/>
          </w:tcPr>
          <w:p w14:paraId="62347A0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3A17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96F4F" w14:textId="77777777" w:rsidTr="007D52DB">
        <w:trPr>
          <w:trHeight w:val="1282"/>
        </w:trPr>
        <w:tc>
          <w:tcPr>
            <w:tcW w:w="4508" w:type="dxa"/>
            <w:shd w:val="clear" w:color="auto" w:fill="D9E2F3"/>
            <w:vAlign w:val="center"/>
          </w:tcPr>
          <w:p w14:paraId="018995D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455C8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FA71B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A78503A" w14:textId="77777777" w:rsidTr="007D52DB">
        <w:tc>
          <w:tcPr>
            <w:tcW w:w="9016" w:type="dxa"/>
            <w:gridSpan w:val="2"/>
            <w:vAlign w:val="center"/>
          </w:tcPr>
          <w:p w14:paraId="155FE2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340344" w14:textId="77777777" w:rsidTr="007D52DB">
        <w:tc>
          <w:tcPr>
            <w:tcW w:w="9016" w:type="dxa"/>
            <w:gridSpan w:val="2"/>
            <w:vAlign w:val="center"/>
          </w:tcPr>
          <w:p w14:paraId="14AA8EC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488962" w14:textId="77777777" w:rsidTr="007D52DB">
        <w:tc>
          <w:tcPr>
            <w:tcW w:w="9016" w:type="dxa"/>
            <w:gridSpan w:val="2"/>
            <w:vAlign w:val="center"/>
          </w:tcPr>
          <w:p w14:paraId="5C6E30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9FE8DC2" w14:textId="77777777" w:rsidTr="007D52DB">
        <w:tc>
          <w:tcPr>
            <w:tcW w:w="9016" w:type="dxa"/>
            <w:gridSpan w:val="2"/>
            <w:vAlign w:val="center"/>
          </w:tcPr>
          <w:p w14:paraId="1BCB1C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591302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326ABBC" w14:textId="77777777" w:rsidTr="007D52DB">
        <w:tc>
          <w:tcPr>
            <w:tcW w:w="2837" w:type="dxa"/>
            <w:shd w:val="clear" w:color="auto" w:fill="D9E2F3"/>
            <w:vAlign w:val="center"/>
          </w:tcPr>
          <w:p w14:paraId="7DF23358"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A8A0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FEDCA4" w14:textId="77777777" w:rsidTr="007D52DB">
        <w:tc>
          <w:tcPr>
            <w:tcW w:w="2837" w:type="dxa"/>
            <w:shd w:val="clear" w:color="auto" w:fill="D9E2F3"/>
            <w:vAlign w:val="center"/>
          </w:tcPr>
          <w:p w14:paraId="4D97191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9B6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1BFF3F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37045A8" w14:textId="77777777" w:rsidTr="007D52DB">
        <w:tc>
          <w:tcPr>
            <w:tcW w:w="2837" w:type="dxa"/>
            <w:shd w:val="clear" w:color="auto" w:fill="D9E2F3"/>
            <w:vAlign w:val="center"/>
          </w:tcPr>
          <w:p w14:paraId="1B6342D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A08F67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E43F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52D21FD"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C03654" w14:textId="77777777" w:rsidTr="007D52DB">
        <w:tc>
          <w:tcPr>
            <w:tcW w:w="2837" w:type="dxa"/>
            <w:shd w:val="clear" w:color="auto" w:fill="D9E2F3"/>
            <w:vAlign w:val="center"/>
          </w:tcPr>
          <w:p w14:paraId="7F7DA6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5EC5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BE1DF" w14:textId="77777777" w:rsidTr="007D52DB">
        <w:tc>
          <w:tcPr>
            <w:tcW w:w="2837" w:type="dxa"/>
            <w:shd w:val="clear" w:color="auto" w:fill="D9E2F3"/>
            <w:vAlign w:val="center"/>
          </w:tcPr>
          <w:p w14:paraId="60F1179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21AD3" w14:textId="77777777" w:rsidR="00092E73" w:rsidRPr="00FD1EE4" w:rsidRDefault="00092E73" w:rsidP="007D52DB">
            <w:pPr>
              <w:spacing w:before="240" w:after="240"/>
              <w:rPr>
                <w:rFonts w:ascii="GHEA Grapalat" w:eastAsia="GHEA Grapalat" w:hAnsi="GHEA Grapalat" w:cs="GHEA Grapalat"/>
              </w:rPr>
            </w:pPr>
          </w:p>
        </w:tc>
      </w:tr>
    </w:tbl>
    <w:p w14:paraId="3CC52451"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20F1E60"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2F654A" w14:textId="77777777" w:rsidTr="007D52DB">
        <w:tc>
          <w:tcPr>
            <w:tcW w:w="2835" w:type="dxa"/>
            <w:shd w:val="clear" w:color="auto" w:fill="D9E2F3"/>
            <w:vAlign w:val="center"/>
          </w:tcPr>
          <w:p w14:paraId="490D38B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6B2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77415D" w14:textId="77777777" w:rsidTr="007D52DB">
        <w:tc>
          <w:tcPr>
            <w:tcW w:w="2835" w:type="dxa"/>
            <w:shd w:val="clear" w:color="auto" w:fill="D9E2F3"/>
            <w:vAlign w:val="center"/>
          </w:tcPr>
          <w:p w14:paraId="6F4D66A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68ED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C71586" w14:textId="77777777" w:rsidTr="007D52DB">
        <w:tc>
          <w:tcPr>
            <w:tcW w:w="2835" w:type="dxa"/>
            <w:shd w:val="clear" w:color="auto" w:fill="D9E2F3"/>
            <w:vAlign w:val="center"/>
          </w:tcPr>
          <w:p w14:paraId="7D1364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073D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C029F" w14:textId="77777777" w:rsidTr="007D52DB">
        <w:tc>
          <w:tcPr>
            <w:tcW w:w="2835" w:type="dxa"/>
            <w:shd w:val="clear" w:color="auto" w:fill="D9E2F3"/>
            <w:vAlign w:val="center"/>
          </w:tcPr>
          <w:p w14:paraId="2C91A73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80A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51C0DF" w14:textId="77777777" w:rsidTr="007D52DB">
        <w:tc>
          <w:tcPr>
            <w:tcW w:w="2835" w:type="dxa"/>
            <w:shd w:val="clear" w:color="auto" w:fill="D9E2F3"/>
            <w:vAlign w:val="center"/>
          </w:tcPr>
          <w:p w14:paraId="743D5B4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E4E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22437" w14:textId="77777777" w:rsidTr="007D52DB">
        <w:tc>
          <w:tcPr>
            <w:tcW w:w="2835" w:type="dxa"/>
            <w:shd w:val="clear" w:color="auto" w:fill="D9E2F3"/>
            <w:vAlign w:val="center"/>
          </w:tcPr>
          <w:p w14:paraId="1360F02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EA9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968A6" w14:textId="77777777" w:rsidTr="007D52DB">
        <w:tc>
          <w:tcPr>
            <w:tcW w:w="2835" w:type="dxa"/>
            <w:shd w:val="clear" w:color="auto" w:fill="D9E2F3"/>
            <w:vAlign w:val="center"/>
          </w:tcPr>
          <w:p w14:paraId="2C442BE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54C8D5" w14:textId="77777777" w:rsidR="00092E73" w:rsidRPr="00FD1EE4" w:rsidRDefault="00092E73" w:rsidP="007D52DB">
            <w:pPr>
              <w:spacing w:before="240" w:after="240"/>
              <w:rPr>
                <w:rFonts w:ascii="GHEA Grapalat" w:eastAsia="GHEA Grapalat" w:hAnsi="GHEA Grapalat" w:cs="GHEA Grapalat"/>
              </w:rPr>
            </w:pPr>
          </w:p>
        </w:tc>
      </w:tr>
    </w:tbl>
    <w:p w14:paraId="6F2076E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44AFE8" w14:textId="77777777" w:rsidTr="007D52DB">
        <w:trPr>
          <w:trHeight w:val="853"/>
        </w:trPr>
        <w:tc>
          <w:tcPr>
            <w:tcW w:w="2835" w:type="dxa"/>
            <w:vMerge w:val="restart"/>
            <w:shd w:val="clear" w:color="auto" w:fill="D9E2F3"/>
            <w:vAlign w:val="center"/>
          </w:tcPr>
          <w:p w14:paraId="4B7E6A83"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C90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1168F" w14:textId="77777777" w:rsidTr="007D52DB">
        <w:trPr>
          <w:trHeight w:val="850"/>
        </w:trPr>
        <w:tc>
          <w:tcPr>
            <w:tcW w:w="2835" w:type="dxa"/>
            <w:vMerge/>
            <w:shd w:val="clear" w:color="auto" w:fill="D9E2F3"/>
            <w:vAlign w:val="center"/>
          </w:tcPr>
          <w:p w14:paraId="5B1D408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269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4C0BF" w14:textId="77777777" w:rsidTr="007D52DB">
        <w:trPr>
          <w:trHeight w:val="850"/>
        </w:trPr>
        <w:tc>
          <w:tcPr>
            <w:tcW w:w="2835" w:type="dxa"/>
            <w:vMerge/>
            <w:shd w:val="clear" w:color="auto" w:fill="D9E2F3"/>
            <w:vAlign w:val="center"/>
          </w:tcPr>
          <w:p w14:paraId="725B5CD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680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D8FC5" w14:textId="77777777" w:rsidTr="007D52DB">
        <w:trPr>
          <w:trHeight w:val="850"/>
        </w:trPr>
        <w:tc>
          <w:tcPr>
            <w:tcW w:w="2835" w:type="dxa"/>
            <w:vMerge/>
            <w:shd w:val="clear" w:color="auto" w:fill="D9E2F3"/>
            <w:vAlign w:val="center"/>
          </w:tcPr>
          <w:p w14:paraId="441330C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426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6FF46" w14:textId="77777777" w:rsidTr="007D52DB">
        <w:trPr>
          <w:trHeight w:val="850"/>
        </w:trPr>
        <w:tc>
          <w:tcPr>
            <w:tcW w:w="2835" w:type="dxa"/>
            <w:vMerge/>
            <w:shd w:val="clear" w:color="auto" w:fill="D9E2F3"/>
            <w:vAlign w:val="center"/>
          </w:tcPr>
          <w:p w14:paraId="1D6142D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4D4C5B" w14:textId="77777777" w:rsidR="00092E73" w:rsidRPr="00FD1EE4" w:rsidRDefault="00092E73" w:rsidP="007D52DB">
            <w:pPr>
              <w:spacing w:before="240" w:after="240"/>
              <w:rPr>
                <w:rFonts w:ascii="GHEA Grapalat" w:eastAsia="GHEA Grapalat" w:hAnsi="GHEA Grapalat" w:cs="GHEA Grapalat"/>
              </w:rPr>
            </w:pPr>
          </w:p>
        </w:tc>
      </w:tr>
    </w:tbl>
    <w:p w14:paraId="0F2BED76"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747446" w14:textId="77777777" w:rsidTr="007D52DB">
        <w:tc>
          <w:tcPr>
            <w:tcW w:w="2835" w:type="dxa"/>
            <w:shd w:val="clear" w:color="auto" w:fill="D9E2F3"/>
            <w:vAlign w:val="center"/>
          </w:tcPr>
          <w:p w14:paraId="234170D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9342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32E93" w14:textId="77777777" w:rsidTr="007D52DB">
        <w:tc>
          <w:tcPr>
            <w:tcW w:w="2835" w:type="dxa"/>
            <w:shd w:val="clear" w:color="auto" w:fill="D9E2F3"/>
            <w:vAlign w:val="center"/>
          </w:tcPr>
          <w:p w14:paraId="2A9D87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74A1E1" w14:textId="77777777" w:rsidR="00092E73" w:rsidRPr="00FD1EE4" w:rsidRDefault="00092E73" w:rsidP="007D52DB">
            <w:pPr>
              <w:spacing w:before="240" w:after="240"/>
              <w:rPr>
                <w:rFonts w:ascii="GHEA Grapalat" w:eastAsia="GHEA Grapalat" w:hAnsi="GHEA Grapalat" w:cs="GHEA Grapalat"/>
              </w:rPr>
            </w:pPr>
          </w:p>
        </w:tc>
      </w:tr>
    </w:tbl>
    <w:p w14:paraId="36CE7E5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2AD2A222"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7809C7F" w14:textId="77777777" w:rsidTr="007D52DB">
        <w:tc>
          <w:tcPr>
            <w:tcW w:w="9016" w:type="dxa"/>
            <w:shd w:val="clear" w:color="auto" w:fill="DBE5F1" w:themeFill="accent1" w:themeFillTint="33"/>
          </w:tcPr>
          <w:p w14:paraId="6DA2BED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34BC76" w14:textId="77777777" w:rsidTr="00A73663">
        <w:trPr>
          <w:trHeight w:val="3505"/>
        </w:trPr>
        <w:tc>
          <w:tcPr>
            <w:tcW w:w="9016" w:type="dxa"/>
          </w:tcPr>
          <w:p w14:paraId="3C006BCF" w14:textId="77777777" w:rsidR="00092E73" w:rsidRPr="00FD1EE4" w:rsidRDefault="00092E73" w:rsidP="007D52DB">
            <w:pPr>
              <w:rPr>
                <w:rFonts w:ascii="GHEA Grapalat" w:eastAsia="GHEA Grapalat" w:hAnsi="GHEA Grapalat" w:cs="GHEA Grapalat"/>
                <w:b/>
                <w:color w:val="000000"/>
              </w:rPr>
            </w:pPr>
          </w:p>
        </w:tc>
      </w:tr>
    </w:tbl>
    <w:p w14:paraId="3D2EFA05"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4E3A7519" w14:textId="77777777" w:rsidR="00092E73" w:rsidRDefault="00092E73" w:rsidP="00092E73">
      <w:pPr>
        <w:rPr>
          <w:rFonts w:ascii="GHEA Grapalat" w:hAnsi="GHEA Grapalat"/>
          <w:b/>
        </w:rPr>
      </w:pPr>
    </w:p>
    <w:p w14:paraId="33AB0D69" w14:textId="77777777" w:rsidR="00092E73" w:rsidRDefault="00092E73" w:rsidP="00092E73">
      <w:pPr>
        <w:rPr>
          <w:rFonts w:ascii="GHEA Grapalat" w:hAnsi="GHEA Grapalat"/>
          <w:b/>
        </w:rPr>
      </w:pPr>
      <w:r>
        <w:rPr>
          <w:rFonts w:ascii="GHEA Grapalat" w:hAnsi="GHEA Grapalat"/>
          <w:b/>
        </w:rPr>
        <w:br w:type="page"/>
      </w:r>
    </w:p>
    <w:p w14:paraId="442E3A0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C740F6E" w14:textId="77777777" w:rsidR="00092E73" w:rsidRPr="00490465" w:rsidRDefault="00092E73" w:rsidP="00092E73">
      <w:pPr>
        <w:spacing w:line="360" w:lineRule="auto"/>
        <w:jc w:val="center"/>
        <w:rPr>
          <w:rFonts w:ascii="GHEA Grapalat" w:hAnsi="GHEA Grapalat"/>
          <w:b/>
          <w:sz w:val="28"/>
          <w:szCs w:val="28"/>
          <w:lang w:val="hy-AM"/>
        </w:rPr>
      </w:pPr>
    </w:p>
    <w:p w14:paraId="4B80CB5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05EDC0"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7E9F1D"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9AAF67F"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BF539C"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749A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29963"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34A7F"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5DDAAD"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C9B1875"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0612D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0E009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8D6E6"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992B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1517A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738D5D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700B6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1F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69D1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A992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6DC5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64EE6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E78C6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02C5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639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E0B5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3A7F7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DAA13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76836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0E96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ABE1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E3AE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999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8FF0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544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F7C19D" w14:textId="77777777" w:rsidR="00092E73" w:rsidRDefault="00092E73" w:rsidP="00092E73">
      <w:pPr>
        <w:contextualSpacing/>
        <w:jc w:val="both"/>
        <w:rPr>
          <w:rFonts w:ascii="GHEA Grapalat" w:hAnsi="GHEA Grapalat"/>
          <w:sz w:val="28"/>
          <w:szCs w:val="28"/>
        </w:rPr>
      </w:pPr>
    </w:p>
    <w:p w14:paraId="55CB831E" w14:textId="77777777" w:rsidR="00092E73" w:rsidRDefault="00092E73" w:rsidP="00092E73">
      <w:pPr>
        <w:contextualSpacing/>
        <w:jc w:val="both"/>
        <w:rPr>
          <w:rFonts w:ascii="GHEA Grapalat" w:hAnsi="GHEA Grapalat"/>
          <w:sz w:val="28"/>
          <w:szCs w:val="28"/>
        </w:rPr>
      </w:pPr>
    </w:p>
    <w:p w14:paraId="7B7202FE"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FE9B618"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FB9F3F" w14:textId="77777777" w:rsidR="00092E73" w:rsidRDefault="00092E73" w:rsidP="00092E73">
      <w:pPr>
        <w:rPr>
          <w:rFonts w:ascii="GHEA Grapalat" w:hAnsi="GHEA Grapalat"/>
          <w:b/>
        </w:rPr>
      </w:pPr>
      <w:r>
        <w:rPr>
          <w:rFonts w:ascii="GHEA Grapalat" w:hAnsi="GHEA Grapalat"/>
          <w:b/>
        </w:rPr>
        <w:br w:type="page"/>
      </w:r>
    </w:p>
    <w:p w14:paraId="0718F647"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63ACB2B8"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3512E22" w14:textId="3339F5D7"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7BEF">
        <w:rPr>
          <w:rFonts w:ascii="GHEA Grapalat" w:hAnsi="GHEA Grapalat"/>
          <w:b/>
          <w:sz w:val="24"/>
          <w:szCs w:val="24"/>
        </w:rPr>
        <w:t>EQ-GHKhAshDzB-24/9</w:t>
      </w:r>
    </w:p>
    <w:p w14:paraId="0C63C0C5" w14:textId="77777777" w:rsidR="00926591" w:rsidRPr="009044F1" w:rsidRDefault="00926591" w:rsidP="00926591">
      <w:pPr>
        <w:widowControl w:val="0"/>
        <w:spacing w:after="120"/>
        <w:ind w:firstLine="567"/>
        <w:jc w:val="center"/>
        <w:rPr>
          <w:rFonts w:ascii="GHEA Grapalat" w:hAnsi="GHEA Grapalat"/>
        </w:rPr>
      </w:pPr>
    </w:p>
    <w:p w14:paraId="69E70720"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09545A" w14:textId="77777777" w:rsidR="00926591" w:rsidRPr="009044F1" w:rsidRDefault="00926591" w:rsidP="00926591">
      <w:pPr>
        <w:widowControl w:val="0"/>
        <w:spacing w:after="120"/>
        <w:ind w:firstLine="567"/>
        <w:jc w:val="center"/>
        <w:rPr>
          <w:rFonts w:ascii="GHEA Grapalat" w:hAnsi="GHEA Grapalat"/>
        </w:rPr>
      </w:pPr>
    </w:p>
    <w:p w14:paraId="03F5F8F6" w14:textId="781CA3B9"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6C9B" w:rsidRPr="005744FC">
        <w:rPr>
          <w:rFonts w:ascii="GHEA Grapalat" w:hAnsi="GHEA Grapalat"/>
          <w:spacing w:val="-6"/>
        </w:rPr>
        <w:t xml:space="preserve">на </w:t>
      </w:r>
      <w:r w:rsidR="00006C9B">
        <w:rPr>
          <w:rFonts w:ascii="GHEA Grapalat" w:hAnsi="GHEA Grapalat"/>
          <w:spacing w:val="-6"/>
        </w:rPr>
        <w:t>запрос котировок</w:t>
      </w:r>
      <w:r w:rsidR="00006C9B" w:rsidRPr="005744FC">
        <w:rPr>
          <w:rFonts w:ascii="GHEA Grapalat" w:hAnsi="GHEA Grapalat"/>
          <w:spacing w:val="-6"/>
        </w:rPr>
        <w:t xml:space="preserve"> </w:t>
      </w:r>
      <w:r w:rsidRPr="005744FC">
        <w:rPr>
          <w:rFonts w:ascii="GHEA Grapalat" w:hAnsi="GHEA Grapalat"/>
          <w:spacing w:val="-6"/>
        </w:rPr>
        <w:t xml:space="preserve">под кодом </w:t>
      </w:r>
      <w:r w:rsidR="00427BEF">
        <w:rPr>
          <w:rFonts w:ascii="GHEA Grapalat" w:hAnsi="GHEA Grapalat"/>
          <w:b/>
          <w:spacing w:val="-6"/>
        </w:rPr>
        <w:t>EQ-GHKhAshDzB-24/9</w:t>
      </w:r>
    </w:p>
    <w:p w14:paraId="0E5C96F0"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117370D"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A7BA99"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7AE675C"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6C2F17BD"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38BFFDDA"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387A6E5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4BE7A06C"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023E82"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124AA9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36B1208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397AF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1AB5702C"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AEAED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976274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44CD98F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E725BB4"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434DAAA"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63132" w:rsidRPr="005744FC" w14:paraId="1767B804" w14:textId="77777777" w:rsidTr="00B36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9CF53E" w14:textId="77777777" w:rsidR="00563132" w:rsidRPr="005744FC" w:rsidRDefault="00563132" w:rsidP="00563132">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Pr>
          <w:p w14:paraId="49791A46" w14:textId="3203D588" w:rsidR="00563132" w:rsidRPr="00A43368" w:rsidRDefault="00563132" w:rsidP="00563132">
            <w:pPr>
              <w:rPr>
                <w:rFonts w:ascii="GHEA Grapalat" w:hAnsi="GHEA Grapalat"/>
                <w:sz w:val="16"/>
                <w:szCs w:val="22"/>
                <w:lang w:val="hy-AM" w:eastAsia="en-AU"/>
              </w:rPr>
            </w:pPr>
            <w:r w:rsidRPr="00427BEF">
              <w:rPr>
                <w:rFonts w:ascii="GHEA Grapalat" w:hAnsi="GHEA Grapalat"/>
                <w:sz w:val="18"/>
              </w:rPr>
              <w:t xml:space="preserve">Подготовка </w:t>
            </w:r>
            <w:r w:rsidRPr="0064311E">
              <w:rPr>
                <w:rFonts w:ascii="GHEA Grapalat" w:hAnsi="GHEA Grapalat"/>
                <w:sz w:val="18"/>
              </w:rPr>
              <w:t>проектно-сметной документации на капитальный ремонт дворовой территории улицы Ачаряна 22/11 и 1-го переулка улицы Шагиняна Аванского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F1C599" w14:textId="77777777" w:rsidR="00563132" w:rsidRPr="005744FC" w:rsidRDefault="00563132" w:rsidP="0056313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365413" w14:textId="77777777" w:rsidR="00563132" w:rsidRPr="005744FC" w:rsidRDefault="00563132" w:rsidP="0056313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A444069" w14:textId="77777777" w:rsidR="00563132" w:rsidRPr="005744FC" w:rsidRDefault="00563132" w:rsidP="00563132">
            <w:pPr>
              <w:widowControl w:val="0"/>
              <w:jc w:val="center"/>
              <w:rPr>
                <w:rFonts w:ascii="GHEA Grapalat" w:hAnsi="GHEA Grapalat"/>
                <w:sz w:val="20"/>
                <w:szCs w:val="20"/>
              </w:rPr>
            </w:pPr>
          </w:p>
        </w:tc>
      </w:tr>
      <w:tr w:rsidR="00563132" w:rsidRPr="005744FC" w14:paraId="63BB7011" w14:textId="77777777" w:rsidTr="00B36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CB865" w14:textId="28C72082" w:rsidR="00563132" w:rsidRPr="00A43368" w:rsidRDefault="00563132" w:rsidP="0056313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230" w:type="dxa"/>
          </w:tcPr>
          <w:p w14:paraId="098ABC08" w14:textId="683C796B" w:rsidR="00563132" w:rsidRPr="00A43368" w:rsidRDefault="00563132" w:rsidP="00563132">
            <w:pPr>
              <w:rPr>
                <w:rFonts w:ascii="GHEA Grapalat" w:hAnsi="GHEA Grapalat"/>
                <w:sz w:val="16"/>
                <w:szCs w:val="22"/>
                <w:lang w:eastAsia="en-AU"/>
              </w:rPr>
            </w:pPr>
            <w:r w:rsidRPr="00427BEF">
              <w:rPr>
                <w:rFonts w:ascii="GHEA Grapalat" w:hAnsi="GHEA Grapalat"/>
                <w:sz w:val="18"/>
              </w:rPr>
              <w:t xml:space="preserve">Подготовка </w:t>
            </w:r>
            <w:r w:rsidRPr="0064311E">
              <w:rPr>
                <w:rFonts w:ascii="GHEA Grapalat" w:hAnsi="GHEA Grapalat"/>
                <w:sz w:val="18"/>
              </w:rPr>
              <w:t>проектно-сметной документации на капитальный ремонт дворовой территории района Исаакян Аванского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5C415F" w14:textId="77777777" w:rsidR="00563132" w:rsidRPr="005744FC" w:rsidRDefault="00563132" w:rsidP="0056313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449169" w14:textId="77777777" w:rsidR="00563132" w:rsidRPr="005744FC" w:rsidRDefault="00563132" w:rsidP="0056313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18B2FF3" w14:textId="77777777" w:rsidR="00563132" w:rsidRPr="005744FC" w:rsidRDefault="00563132" w:rsidP="00563132">
            <w:pPr>
              <w:widowControl w:val="0"/>
              <w:jc w:val="center"/>
              <w:rPr>
                <w:rFonts w:ascii="GHEA Grapalat" w:hAnsi="GHEA Grapalat"/>
                <w:sz w:val="20"/>
                <w:szCs w:val="20"/>
              </w:rPr>
            </w:pPr>
          </w:p>
        </w:tc>
      </w:tr>
      <w:tr w:rsidR="00563132" w:rsidRPr="005744FC" w14:paraId="6C0DC712" w14:textId="77777777" w:rsidTr="00B36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B65ED1" w14:textId="7A36D704" w:rsidR="00563132" w:rsidRPr="00A43368" w:rsidRDefault="00563132" w:rsidP="0056313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230" w:type="dxa"/>
          </w:tcPr>
          <w:p w14:paraId="6960506A" w14:textId="07D32FCD" w:rsidR="00563132" w:rsidRPr="00A43368" w:rsidRDefault="00563132" w:rsidP="00563132">
            <w:pPr>
              <w:rPr>
                <w:rFonts w:ascii="GHEA Grapalat" w:hAnsi="GHEA Grapalat"/>
                <w:sz w:val="16"/>
                <w:szCs w:val="22"/>
                <w:lang w:eastAsia="en-AU"/>
              </w:rPr>
            </w:pPr>
            <w:r w:rsidRPr="00427BEF">
              <w:rPr>
                <w:rFonts w:ascii="GHEA Grapalat" w:hAnsi="GHEA Grapalat"/>
                <w:sz w:val="18"/>
              </w:rPr>
              <w:t xml:space="preserve">Подготовка </w:t>
            </w:r>
            <w:r w:rsidRPr="0064311E">
              <w:rPr>
                <w:rFonts w:ascii="GHEA Grapalat" w:hAnsi="GHEA Grapalat"/>
                <w:sz w:val="18"/>
              </w:rPr>
              <w:t>проектно-сметной документации на капитальный ремонт дворовой территории района Аван-Ариндж 2-й м/р 1/2 Аванского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EF9E034" w14:textId="77777777" w:rsidR="00563132" w:rsidRPr="005744FC" w:rsidRDefault="00563132" w:rsidP="0056313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1B01BC" w14:textId="77777777" w:rsidR="00563132" w:rsidRPr="005744FC" w:rsidRDefault="00563132" w:rsidP="0056313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E1E50C6" w14:textId="77777777" w:rsidR="00563132" w:rsidRPr="005744FC" w:rsidRDefault="00563132" w:rsidP="00563132">
            <w:pPr>
              <w:widowControl w:val="0"/>
              <w:jc w:val="center"/>
              <w:rPr>
                <w:rFonts w:ascii="GHEA Grapalat" w:hAnsi="GHEA Grapalat"/>
                <w:sz w:val="20"/>
                <w:szCs w:val="20"/>
              </w:rPr>
            </w:pPr>
          </w:p>
        </w:tc>
      </w:tr>
    </w:tbl>
    <w:p w14:paraId="010B29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D7F86A" w14:textId="551760B2" w:rsidR="00DC619D" w:rsidRPr="00563132" w:rsidRDefault="00374F4A" w:rsidP="0056313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61ED57" w14:textId="77777777" w:rsidR="00B2572B" w:rsidRPr="00563132" w:rsidRDefault="00B2572B" w:rsidP="00B46D58">
      <w:pPr>
        <w:widowControl w:val="0"/>
        <w:spacing w:after="160"/>
        <w:jc w:val="right"/>
        <w:rPr>
          <w:rFonts w:ascii="GHEA Grapalat" w:hAnsi="GHEA Grapalat"/>
          <w:sz w:val="20"/>
          <w:szCs w:val="20"/>
        </w:rPr>
      </w:pPr>
      <w:r w:rsidRPr="00563132">
        <w:rPr>
          <w:rFonts w:ascii="GHEA Grapalat" w:hAnsi="GHEA Grapalat"/>
          <w:sz w:val="20"/>
          <w:szCs w:val="20"/>
        </w:rPr>
        <w:t>М. П.</w:t>
      </w:r>
    </w:p>
    <w:p w14:paraId="1D903E19" w14:textId="7CE569B9" w:rsidR="00926591" w:rsidRPr="00D81ED7" w:rsidRDefault="00B217BB" w:rsidP="00563132">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14:paraId="41AB03CC" w14:textId="10E3A3EB"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427BEF">
        <w:rPr>
          <w:rFonts w:ascii="GHEA Grapalat" w:hAnsi="GHEA Grapalat"/>
          <w:b/>
          <w:sz w:val="24"/>
          <w:szCs w:val="24"/>
        </w:rPr>
        <w:t>EQ-GHKhAshDzB-24/9</w:t>
      </w:r>
    </w:p>
    <w:p w14:paraId="58BD8439" w14:textId="77777777" w:rsidR="00926591" w:rsidRPr="00D81ED7" w:rsidRDefault="00926591" w:rsidP="00926591">
      <w:pPr>
        <w:pStyle w:val="BodyTextIndent3"/>
        <w:spacing w:line="240" w:lineRule="auto"/>
        <w:jc w:val="right"/>
        <w:rPr>
          <w:rFonts w:ascii="GHEA Grapalat" w:hAnsi="GHEA Grapalat" w:cs="Arial"/>
          <w:b/>
          <w:lang w:val="hy-AM"/>
        </w:rPr>
      </w:pPr>
    </w:p>
    <w:p w14:paraId="798653BF" w14:textId="77777777" w:rsidR="00926591" w:rsidRPr="00D81ED7" w:rsidRDefault="00926591" w:rsidP="00926591">
      <w:pPr>
        <w:pStyle w:val="BodyTextIndent3"/>
        <w:jc w:val="right"/>
        <w:rPr>
          <w:rFonts w:ascii="GHEA Grapalat" w:hAnsi="GHEA Grapalat"/>
          <w:b/>
          <w:lang w:val="hy-AM"/>
        </w:rPr>
      </w:pPr>
    </w:p>
    <w:p w14:paraId="3147CCCF" w14:textId="77777777" w:rsidR="00926591" w:rsidRPr="00D81ED7" w:rsidRDefault="00926591" w:rsidP="00926591">
      <w:pPr>
        <w:ind w:left="-66"/>
        <w:jc w:val="right"/>
        <w:rPr>
          <w:rFonts w:ascii="GHEA Grapalat" w:hAnsi="GHEA Grapalat"/>
          <w:sz w:val="20"/>
          <w:lang w:val="hy-AM"/>
        </w:rPr>
      </w:pPr>
    </w:p>
    <w:p w14:paraId="2A88F5F2"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63500919"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0AB112C6" w14:textId="77777777" w:rsidTr="001528D4">
        <w:trPr>
          <w:cantSplit/>
        </w:trPr>
        <w:tc>
          <w:tcPr>
            <w:tcW w:w="377" w:type="dxa"/>
            <w:vMerge w:val="restart"/>
            <w:vAlign w:val="center"/>
          </w:tcPr>
          <w:p w14:paraId="1079E92A"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2FF2A502"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1F691B86" w14:textId="77777777" w:rsidTr="001528D4">
        <w:trPr>
          <w:cantSplit/>
          <w:trHeight w:val="1073"/>
        </w:trPr>
        <w:tc>
          <w:tcPr>
            <w:tcW w:w="377" w:type="dxa"/>
            <w:vMerge/>
            <w:vAlign w:val="center"/>
          </w:tcPr>
          <w:p w14:paraId="4629EFA0"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51DAA1B8"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4B7AEC74"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45CE0B76"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0C9A883C"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01321DD8" w14:textId="77777777" w:rsidTr="001528D4">
        <w:trPr>
          <w:cantSplit/>
          <w:trHeight w:val="299"/>
        </w:trPr>
        <w:tc>
          <w:tcPr>
            <w:tcW w:w="377" w:type="dxa"/>
            <w:vMerge/>
            <w:vAlign w:val="center"/>
          </w:tcPr>
          <w:p w14:paraId="1E51A039"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3C7C7B8E"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0E9CD00E"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30E657EB"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0FC79A01"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776BE4B6" w14:textId="77777777" w:rsidR="00926591" w:rsidRPr="00D81ED7" w:rsidRDefault="00926591" w:rsidP="001528D4">
            <w:pPr>
              <w:jc w:val="center"/>
              <w:rPr>
                <w:rFonts w:ascii="GHEA Grapalat" w:hAnsi="GHEA Grapalat"/>
                <w:sz w:val="20"/>
                <w:lang w:val="hy-AM"/>
              </w:rPr>
            </w:pPr>
          </w:p>
        </w:tc>
      </w:tr>
      <w:tr w:rsidR="00926591" w:rsidRPr="00D81ED7" w14:paraId="7269EAF2" w14:textId="77777777" w:rsidTr="001528D4">
        <w:trPr>
          <w:cantSplit/>
        </w:trPr>
        <w:tc>
          <w:tcPr>
            <w:tcW w:w="377" w:type="dxa"/>
            <w:shd w:val="clear" w:color="auto" w:fill="D9D9D9"/>
          </w:tcPr>
          <w:p w14:paraId="7AAFA787"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3FBAF1DC"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01DD680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25EDA07A"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2832356D"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29385D8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6D51C874" w14:textId="77777777" w:rsidTr="001528D4">
        <w:trPr>
          <w:cantSplit/>
        </w:trPr>
        <w:tc>
          <w:tcPr>
            <w:tcW w:w="377" w:type="dxa"/>
          </w:tcPr>
          <w:p w14:paraId="6467485D"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694FFAC3" w14:textId="77777777" w:rsidR="00926591" w:rsidRPr="00D81ED7" w:rsidRDefault="00926591" w:rsidP="001528D4">
            <w:pPr>
              <w:jc w:val="center"/>
              <w:rPr>
                <w:rFonts w:ascii="GHEA Grapalat" w:hAnsi="GHEA Grapalat"/>
                <w:sz w:val="20"/>
                <w:lang w:val="hy-AM"/>
              </w:rPr>
            </w:pPr>
          </w:p>
        </w:tc>
        <w:tc>
          <w:tcPr>
            <w:tcW w:w="1708" w:type="dxa"/>
          </w:tcPr>
          <w:p w14:paraId="3C540905" w14:textId="77777777" w:rsidR="00926591" w:rsidRPr="00D81ED7" w:rsidRDefault="00926591" w:rsidP="001528D4">
            <w:pPr>
              <w:jc w:val="center"/>
              <w:rPr>
                <w:rFonts w:ascii="GHEA Grapalat" w:hAnsi="GHEA Grapalat"/>
                <w:sz w:val="20"/>
                <w:lang w:val="hy-AM"/>
              </w:rPr>
            </w:pPr>
          </w:p>
        </w:tc>
        <w:tc>
          <w:tcPr>
            <w:tcW w:w="1442" w:type="dxa"/>
          </w:tcPr>
          <w:p w14:paraId="7EEADA28" w14:textId="77777777" w:rsidR="00926591" w:rsidRPr="00D81ED7" w:rsidRDefault="00926591" w:rsidP="001528D4">
            <w:pPr>
              <w:jc w:val="center"/>
              <w:rPr>
                <w:rFonts w:ascii="GHEA Grapalat" w:hAnsi="GHEA Grapalat"/>
                <w:sz w:val="20"/>
                <w:lang w:val="hy-AM"/>
              </w:rPr>
            </w:pPr>
          </w:p>
        </w:tc>
        <w:tc>
          <w:tcPr>
            <w:tcW w:w="2070" w:type="dxa"/>
          </w:tcPr>
          <w:p w14:paraId="12C02C77" w14:textId="77777777" w:rsidR="00926591" w:rsidRPr="00D81ED7" w:rsidRDefault="00926591" w:rsidP="001528D4">
            <w:pPr>
              <w:jc w:val="center"/>
              <w:rPr>
                <w:rFonts w:ascii="GHEA Grapalat" w:hAnsi="GHEA Grapalat"/>
                <w:sz w:val="20"/>
                <w:lang w:val="hy-AM"/>
              </w:rPr>
            </w:pPr>
          </w:p>
        </w:tc>
        <w:tc>
          <w:tcPr>
            <w:tcW w:w="1710" w:type="dxa"/>
          </w:tcPr>
          <w:p w14:paraId="7176957D" w14:textId="77777777" w:rsidR="00926591" w:rsidRPr="00D81ED7" w:rsidRDefault="00926591" w:rsidP="001528D4">
            <w:pPr>
              <w:jc w:val="center"/>
              <w:rPr>
                <w:rFonts w:ascii="GHEA Grapalat" w:hAnsi="GHEA Grapalat"/>
                <w:sz w:val="20"/>
                <w:lang w:val="hy-AM"/>
              </w:rPr>
            </w:pPr>
          </w:p>
        </w:tc>
      </w:tr>
      <w:tr w:rsidR="00926591" w:rsidRPr="00D81ED7" w14:paraId="6DF39F8D" w14:textId="77777777" w:rsidTr="001528D4">
        <w:trPr>
          <w:cantSplit/>
        </w:trPr>
        <w:tc>
          <w:tcPr>
            <w:tcW w:w="377" w:type="dxa"/>
          </w:tcPr>
          <w:p w14:paraId="758407A4"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6526285F" w14:textId="77777777" w:rsidR="00926591" w:rsidRPr="00D81ED7" w:rsidRDefault="00926591" w:rsidP="001528D4">
            <w:pPr>
              <w:jc w:val="center"/>
              <w:rPr>
                <w:rFonts w:ascii="GHEA Grapalat" w:hAnsi="GHEA Grapalat"/>
                <w:sz w:val="20"/>
                <w:lang w:val="hy-AM"/>
              </w:rPr>
            </w:pPr>
          </w:p>
        </w:tc>
        <w:tc>
          <w:tcPr>
            <w:tcW w:w="1708" w:type="dxa"/>
          </w:tcPr>
          <w:p w14:paraId="03E79FDA" w14:textId="77777777" w:rsidR="00926591" w:rsidRPr="00D81ED7" w:rsidRDefault="00926591" w:rsidP="001528D4">
            <w:pPr>
              <w:jc w:val="center"/>
              <w:rPr>
                <w:rFonts w:ascii="GHEA Grapalat" w:hAnsi="GHEA Grapalat"/>
                <w:sz w:val="20"/>
                <w:lang w:val="hy-AM"/>
              </w:rPr>
            </w:pPr>
          </w:p>
        </w:tc>
        <w:tc>
          <w:tcPr>
            <w:tcW w:w="1442" w:type="dxa"/>
          </w:tcPr>
          <w:p w14:paraId="67EC31C7" w14:textId="77777777" w:rsidR="00926591" w:rsidRPr="00D81ED7" w:rsidRDefault="00926591" w:rsidP="001528D4">
            <w:pPr>
              <w:jc w:val="center"/>
              <w:rPr>
                <w:rFonts w:ascii="GHEA Grapalat" w:hAnsi="GHEA Grapalat"/>
                <w:sz w:val="20"/>
                <w:lang w:val="hy-AM"/>
              </w:rPr>
            </w:pPr>
          </w:p>
        </w:tc>
        <w:tc>
          <w:tcPr>
            <w:tcW w:w="2070" w:type="dxa"/>
          </w:tcPr>
          <w:p w14:paraId="6B3E9959" w14:textId="77777777" w:rsidR="00926591" w:rsidRPr="00D81ED7" w:rsidRDefault="00926591" w:rsidP="001528D4">
            <w:pPr>
              <w:jc w:val="center"/>
              <w:rPr>
                <w:rFonts w:ascii="GHEA Grapalat" w:hAnsi="GHEA Grapalat"/>
                <w:sz w:val="20"/>
                <w:lang w:val="hy-AM"/>
              </w:rPr>
            </w:pPr>
          </w:p>
        </w:tc>
        <w:tc>
          <w:tcPr>
            <w:tcW w:w="1710" w:type="dxa"/>
          </w:tcPr>
          <w:p w14:paraId="5B8DE769" w14:textId="77777777" w:rsidR="00926591" w:rsidRPr="00D81ED7" w:rsidRDefault="00926591" w:rsidP="001528D4">
            <w:pPr>
              <w:jc w:val="center"/>
              <w:rPr>
                <w:rFonts w:ascii="GHEA Grapalat" w:hAnsi="GHEA Grapalat"/>
                <w:sz w:val="20"/>
                <w:lang w:val="hy-AM"/>
              </w:rPr>
            </w:pPr>
          </w:p>
        </w:tc>
      </w:tr>
      <w:tr w:rsidR="00926591" w:rsidRPr="00D81ED7" w14:paraId="0F7FA485" w14:textId="77777777" w:rsidTr="001528D4">
        <w:trPr>
          <w:cantSplit/>
        </w:trPr>
        <w:tc>
          <w:tcPr>
            <w:tcW w:w="377" w:type="dxa"/>
          </w:tcPr>
          <w:p w14:paraId="363CE074"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587BA246" w14:textId="77777777" w:rsidR="00926591" w:rsidRPr="00D81ED7" w:rsidRDefault="00926591" w:rsidP="001528D4">
            <w:pPr>
              <w:jc w:val="center"/>
              <w:rPr>
                <w:rFonts w:ascii="GHEA Grapalat" w:hAnsi="GHEA Grapalat"/>
                <w:sz w:val="20"/>
                <w:lang w:val="hy-AM"/>
              </w:rPr>
            </w:pPr>
          </w:p>
        </w:tc>
        <w:tc>
          <w:tcPr>
            <w:tcW w:w="1708" w:type="dxa"/>
          </w:tcPr>
          <w:p w14:paraId="1A0D32FF" w14:textId="77777777" w:rsidR="00926591" w:rsidRPr="00D81ED7" w:rsidRDefault="00926591" w:rsidP="001528D4">
            <w:pPr>
              <w:jc w:val="center"/>
              <w:rPr>
                <w:rFonts w:ascii="GHEA Grapalat" w:hAnsi="GHEA Grapalat"/>
                <w:sz w:val="20"/>
                <w:lang w:val="hy-AM"/>
              </w:rPr>
            </w:pPr>
          </w:p>
        </w:tc>
        <w:tc>
          <w:tcPr>
            <w:tcW w:w="1442" w:type="dxa"/>
          </w:tcPr>
          <w:p w14:paraId="076A12C4" w14:textId="77777777" w:rsidR="00926591" w:rsidRPr="00D81ED7" w:rsidRDefault="00926591" w:rsidP="001528D4">
            <w:pPr>
              <w:jc w:val="center"/>
              <w:rPr>
                <w:rFonts w:ascii="GHEA Grapalat" w:hAnsi="GHEA Grapalat"/>
                <w:sz w:val="20"/>
                <w:lang w:val="hy-AM"/>
              </w:rPr>
            </w:pPr>
          </w:p>
        </w:tc>
        <w:tc>
          <w:tcPr>
            <w:tcW w:w="2070" w:type="dxa"/>
          </w:tcPr>
          <w:p w14:paraId="0B5EB08A" w14:textId="77777777" w:rsidR="00926591" w:rsidRPr="00D81ED7" w:rsidRDefault="00926591" w:rsidP="001528D4">
            <w:pPr>
              <w:jc w:val="center"/>
              <w:rPr>
                <w:rFonts w:ascii="GHEA Grapalat" w:hAnsi="GHEA Grapalat"/>
                <w:sz w:val="20"/>
                <w:lang w:val="hy-AM"/>
              </w:rPr>
            </w:pPr>
          </w:p>
        </w:tc>
        <w:tc>
          <w:tcPr>
            <w:tcW w:w="1710" w:type="dxa"/>
          </w:tcPr>
          <w:p w14:paraId="4AA74E9C" w14:textId="77777777" w:rsidR="00926591" w:rsidRPr="00D81ED7" w:rsidRDefault="00926591" w:rsidP="001528D4">
            <w:pPr>
              <w:jc w:val="center"/>
              <w:rPr>
                <w:rFonts w:ascii="GHEA Grapalat" w:hAnsi="GHEA Grapalat"/>
                <w:sz w:val="20"/>
                <w:lang w:val="hy-AM"/>
              </w:rPr>
            </w:pPr>
          </w:p>
        </w:tc>
      </w:tr>
      <w:tr w:rsidR="00926591" w:rsidRPr="00D81ED7" w14:paraId="5F65A366" w14:textId="77777777" w:rsidTr="001528D4">
        <w:trPr>
          <w:cantSplit/>
        </w:trPr>
        <w:tc>
          <w:tcPr>
            <w:tcW w:w="377" w:type="dxa"/>
          </w:tcPr>
          <w:p w14:paraId="2ED740B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12DB2B8A" w14:textId="77777777" w:rsidR="00926591" w:rsidRPr="00D81ED7" w:rsidRDefault="00926591" w:rsidP="001528D4">
            <w:pPr>
              <w:jc w:val="center"/>
              <w:rPr>
                <w:rFonts w:ascii="GHEA Grapalat" w:hAnsi="GHEA Grapalat"/>
                <w:sz w:val="20"/>
                <w:lang w:val="hy-AM"/>
              </w:rPr>
            </w:pPr>
          </w:p>
        </w:tc>
        <w:tc>
          <w:tcPr>
            <w:tcW w:w="1708" w:type="dxa"/>
          </w:tcPr>
          <w:p w14:paraId="7D220C4B" w14:textId="77777777" w:rsidR="00926591" w:rsidRPr="00D81ED7" w:rsidRDefault="00926591" w:rsidP="001528D4">
            <w:pPr>
              <w:jc w:val="center"/>
              <w:rPr>
                <w:rFonts w:ascii="GHEA Grapalat" w:hAnsi="GHEA Grapalat"/>
                <w:sz w:val="20"/>
                <w:lang w:val="hy-AM"/>
              </w:rPr>
            </w:pPr>
          </w:p>
        </w:tc>
        <w:tc>
          <w:tcPr>
            <w:tcW w:w="1442" w:type="dxa"/>
          </w:tcPr>
          <w:p w14:paraId="1E3E9E2C" w14:textId="77777777" w:rsidR="00926591" w:rsidRPr="00D81ED7" w:rsidRDefault="00926591" w:rsidP="001528D4">
            <w:pPr>
              <w:jc w:val="center"/>
              <w:rPr>
                <w:rFonts w:ascii="GHEA Grapalat" w:hAnsi="GHEA Grapalat"/>
                <w:sz w:val="20"/>
                <w:lang w:val="hy-AM"/>
              </w:rPr>
            </w:pPr>
          </w:p>
        </w:tc>
        <w:tc>
          <w:tcPr>
            <w:tcW w:w="2070" w:type="dxa"/>
          </w:tcPr>
          <w:p w14:paraId="6346BA73" w14:textId="77777777" w:rsidR="00926591" w:rsidRPr="00D81ED7" w:rsidRDefault="00926591" w:rsidP="001528D4">
            <w:pPr>
              <w:jc w:val="center"/>
              <w:rPr>
                <w:rFonts w:ascii="GHEA Grapalat" w:hAnsi="GHEA Grapalat"/>
                <w:sz w:val="20"/>
                <w:lang w:val="hy-AM"/>
              </w:rPr>
            </w:pPr>
          </w:p>
        </w:tc>
        <w:tc>
          <w:tcPr>
            <w:tcW w:w="1710" w:type="dxa"/>
          </w:tcPr>
          <w:p w14:paraId="2B6BBE06" w14:textId="77777777" w:rsidR="00926591" w:rsidRPr="00D81ED7" w:rsidRDefault="00926591" w:rsidP="001528D4">
            <w:pPr>
              <w:jc w:val="center"/>
              <w:rPr>
                <w:rFonts w:ascii="GHEA Grapalat" w:hAnsi="GHEA Grapalat"/>
                <w:sz w:val="20"/>
                <w:lang w:val="hy-AM"/>
              </w:rPr>
            </w:pPr>
          </w:p>
        </w:tc>
      </w:tr>
      <w:tr w:rsidR="00926591" w:rsidRPr="00D81ED7" w14:paraId="6E9AE457" w14:textId="77777777" w:rsidTr="001528D4">
        <w:trPr>
          <w:cantSplit/>
        </w:trPr>
        <w:tc>
          <w:tcPr>
            <w:tcW w:w="377" w:type="dxa"/>
          </w:tcPr>
          <w:p w14:paraId="593A7B3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3969E50" w14:textId="77777777" w:rsidR="00926591" w:rsidRPr="00D81ED7" w:rsidRDefault="00926591" w:rsidP="001528D4">
            <w:pPr>
              <w:jc w:val="center"/>
              <w:rPr>
                <w:rFonts w:ascii="GHEA Grapalat" w:hAnsi="GHEA Grapalat"/>
                <w:sz w:val="20"/>
                <w:lang w:val="hy-AM"/>
              </w:rPr>
            </w:pPr>
          </w:p>
        </w:tc>
        <w:tc>
          <w:tcPr>
            <w:tcW w:w="1708" w:type="dxa"/>
          </w:tcPr>
          <w:p w14:paraId="34444405" w14:textId="77777777" w:rsidR="00926591" w:rsidRPr="00D81ED7" w:rsidRDefault="00926591" w:rsidP="001528D4">
            <w:pPr>
              <w:jc w:val="center"/>
              <w:rPr>
                <w:rFonts w:ascii="GHEA Grapalat" w:hAnsi="GHEA Grapalat"/>
                <w:sz w:val="20"/>
                <w:lang w:val="hy-AM"/>
              </w:rPr>
            </w:pPr>
          </w:p>
        </w:tc>
        <w:tc>
          <w:tcPr>
            <w:tcW w:w="1442" w:type="dxa"/>
          </w:tcPr>
          <w:p w14:paraId="39F24F4E" w14:textId="77777777" w:rsidR="00926591" w:rsidRPr="00D81ED7" w:rsidRDefault="00926591" w:rsidP="001528D4">
            <w:pPr>
              <w:jc w:val="center"/>
              <w:rPr>
                <w:rFonts w:ascii="GHEA Grapalat" w:hAnsi="GHEA Grapalat"/>
                <w:sz w:val="20"/>
                <w:lang w:val="hy-AM"/>
              </w:rPr>
            </w:pPr>
          </w:p>
        </w:tc>
        <w:tc>
          <w:tcPr>
            <w:tcW w:w="2070" w:type="dxa"/>
          </w:tcPr>
          <w:p w14:paraId="1FD934DC" w14:textId="77777777" w:rsidR="00926591" w:rsidRPr="00D81ED7" w:rsidRDefault="00926591" w:rsidP="001528D4">
            <w:pPr>
              <w:jc w:val="center"/>
              <w:rPr>
                <w:rFonts w:ascii="GHEA Grapalat" w:hAnsi="GHEA Grapalat"/>
                <w:sz w:val="20"/>
                <w:lang w:val="hy-AM"/>
              </w:rPr>
            </w:pPr>
          </w:p>
        </w:tc>
        <w:tc>
          <w:tcPr>
            <w:tcW w:w="1710" w:type="dxa"/>
          </w:tcPr>
          <w:p w14:paraId="6ACDA75F" w14:textId="77777777" w:rsidR="00926591" w:rsidRPr="00D81ED7" w:rsidRDefault="00926591" w:rsidP="001528D4">
            <w:pPr>
              <w:jc w:val="center"/>
              <w:rPr>
                <w:rFonts w:ascii="GHEA Grapalat" w:hAnsi="GHEA Grapalat"/>
                <w:sz w:val="20"/>
                <w:lang w:val="hy-AM"/>
              </w:rPr>
            </w:pPr>
          </w:p>
        </w:tc>
      </w:tr>
    </w:tbl>
    <w:p w14:paraId="4736CF1F"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1CB4B94C" w14:textId="77777777" w:rsidR="00926591" w:rsidRPr="00D81ED7" w:rsidRDefault="00926591" w:rsidP="00926591">
      <w:pPr>
        <w:tabs>
          <w:tab w:val="left" w:pos="1134"/>
        </w:tabs>
        <w:ind w:firstLine="720"/>
        <w:jc w:val="both"/>
        <w:rPr>
          <w:rFonts w:ascii="GHEA Grapalat" w:hAnsi="GHEA Grapalat"/>
          <w:sz w:val="20"/>
        </w:rPr>
      </w:pPr>
    </w:p>
    <w:p w14:paraId="5C3554B3" w14:textId="77777777" w:rsidR="00926591" w:rsidRPr="00D81ED7" w:rsidRDefault="00926591" w:rsidP="00926591">
      <w:pPr>
        <w:tabs>
          <w:tab w:val="left" w:pos="1134"/>
        </w:tabs>
        <w:ind w:firstLine="720"/>
        <w:jc w:val="both"/>
        <w:rPr>
          <w:rFonts w:ascii="GHEA Grapalat" w:hAnsi="GHEA Grapalat"/>
          <w:i/>
          <w:sz w:val="18"/>
          <w:lang w:val="es-ES"/>
        </w:rPr>
      </w:pPr>
    </w:p>
    <w:p w14:paraId="04FF4ACC" w14:textId="05F923CE"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427BEF">
        <w:rPr>
          <w:rFonts w:ascii="GHEA Grapalat" w:hAnsi="GHEA Grapalat"/>
          <w:b/>
        </w:rPr>
        <w:t>EQ-GHKhAshDzB-24/9</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50E51993" w14:textId="77777777" w:rsidR="00926591" w:rsidRPr="00D81ED7" w:rsidRDefault="00926591" w:rsidP="00926591">
      <w:pPr>
        <w:ind w:left="-66"/>
        <w:jc w:val="both"/>
        <w:rPr>
          <w:rFonts w:ascii="GHEA Grapalat" w:hAnsi="GHEA Grapalat"/>
          <w:i/>
          <w:sz w:val="18"/>
          <w:lang w:val="es-ES"/>
        </w:rPr>
      </w:pPr>
    </w:p>
    <w:p w14:paraId="0012EF5A"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1750617" w14:textId="77777777" w:rsidR="00926591" w:rsidRPr="00D81ED7" w:rsidRDefault="00926591" w:rsidP="00926591">
      <w:pPr>
        <w:ind w:left="-66"/>
        <w:jc w:val="right"/>
        <w:rPr>
          <w:rFonts w:ascii="GHEA Grapalat" w:hAnsi="GHEA Grapalat"/>
          <w:sz w:val="20"/>
          <w:lang w:val="es-ES"/>
        </w:rPr>
      </w:pPr>
    </w:p>
    <w:p w14:paraId="31779B9D" w14:textId="77777777" w:rsidR="00926591" w:rsidRPr="00D81ED7" w:rsidRDefault="00926591" w:rsidP="00926591">
      <w:pPr>
        <w:rPr>
          <w:rFonts w:ascii="GHEA Grapalat" w:hAnsi="GHEA Grapalat"/>
          <w:sz w:val="20"/>
          <w:lang w:val="es-ES"/>
        </w:rPr>
      </w:pPr>
    </w:p>
    <w:p w14:paraId="5499B5DE"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27E2EBB4"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47791B00" w14:textId="77777777" w:rsidR="00926591" w:rsidRPr="00D81ED7" w:rsidRDefault="00926591" w:rsidP="00926591">
      <w:pPr>
        <w:jc w:val="right"/>
        <w:rPr>
          <w:rFonts w:ascii="GHEA Grapalat" w:hAnsi="GHEA Grapalat"/>
          <w:sz w:val="20"/>
          <w:lang w:val="hy-AM"/>
        </w:rPr>
      </w:pPr>
    </w:p>
    <w:p w14:paraId="0C0DBB33"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05D35219" w14:textId="77777777" w:rsidR="00A73663" w:rsidRDefault="00A73663" w:rsidP="00926591">
      <w:pPr>
        <w:widowControl w:val="0"/>
        <w:spacing w:after="160"/>
        <w:ind w:firstLine="567"/>
        <w:jc w:val="right"/>
        <w:rPr>
          <w:rFonts w:ascii="GHEA Grapalat" w:hAnsi="GHEA Grapalat"/>
          <w:b/>
        </w:rPr>
      </w:pPr>
    </w:p>
    <w:p w14:paraId="17012FE6" w14:textId="77777777" w:rsidR="00A73663" w:rsidRDefault="00A73663" w:rsidP="00926591">
      <w:pPr>
        <w:widowControl w:val="0"/>
        <w:spacing w:after="160"/>
        <w:ind w:firstLine="567"/>
        <w:jc w:val="right"/>
        <w:rPr>
          <w:rFonts w:ascii="GHEA Grapalat" w:hAnsi="GHEA Grapalat"/>
          <w:b/>
        </w:rPr>
      </w:pPr>
    </w:p>
    <w:p w14:paraId="2397417B" w14:textId="77777777" w:rsidR="00A73663" w:rsidRDefault="00A73663" w:rsidP="00926591">
      <w:pPr>
        <w:widowControl w:val="0"/>
        <w:spacing w:after="160"/>
        <w:ind w:firstLine="567"/>
        <w:jc w:val="right"/>
        <w:rPr>
          <w:rFonts w:ascii="GHEA Grapalat" w:hAnsi="GHEA Grapalat"/>
          <w:b/>
        </w:rPr>
      </w:pPr>
    </w:p>
    <w:p w14:paraId="7CB7C4A0" w14:textId="77777777" w:rsidR="00A73663" w:rsidRDefault="00A73663" w:rsidP="00926591">
      <w:pPr>
        <w:widowControl w:val="0"/>
        <w:spacing w:after="160"/>
        <w:ind w:firstLine="567"/>
        <w:jc w:val="right"/>
        <w:rPr>
          <w:rFonts w:ascii="GHEA Grapalat" w:hAnsi="GHEA Grapalat"/>
          <w:b/>
        </w:rPr>
      </w:pPr>
    </w:p>
    <w:p w14:paraId="30FF3020" w14:textId="77777777" w:rsidR="00A73663" w:rsidRDefault="00A73663" w:rsidP="00926591">
      <w:pPr>
        <w:widowControl w:val="0"/>
        <w:spacing w:after="160"/>
        <w:ind w:firstLine="567"/>
        <w:jc w:val="right"/>
        <w:rPr>
          <w:rFonts w:ascii="GHEA Grapalat" w:hAnsi="GHEA Grapalat"/>
          <w:b/>
        </w:rPr>
      </w:pPr>
    </w:p>
    <w:p w14:paraId="48E61B29" w14:textId="77777777" w:rsidR="00A73663" w:rsidRDefault="00A73663" w:rsidP="00926591">
      <w:pPr>
        <w:widowControl w:val="0"/>
        <w:spacing w:after="160"/>
        <w:ind w:firstLine="567"/>
        <w:jc w:val="right"/>
        <w:rPr>
          <w:rFonts w:ascii="GHEA Grapalat" w:hAnsi="GHEA Grapalat"/>
          <w:b/>
        </w:rPr>
      </w:pPr>
    </w:p>
    <w:p w14:paraId="3EACBE13" w14:textId="77777777" w:rsidR="00A73663" w:rsidRDefault="00A73663" w:rsidP="00926591">
      <w:pPr>
        <w:widowControl w:val="0"/>
        <w:spacing w:after="160"/>
        <w:ind w:firstLine="567"/>
        <w:jc w:val="right"/>
        <w:rPr>
          <w:rFonts w:ascii="GHEA Grapalat" w:hAnsi="GHEA Grapalat"/>
          <w:b/>
        </w:rPr>
      </w:pPr>
    </w:p>
    <w:p w14:paraId="0404B200" w14:textId="77777777" w:rsidR="002D2404" w:rsidRDefault="002D2404" w:rsidP="00926591">
      <w:pPr>
        <w:widowControl w:val="0"/>
        <w:spacing w:after="160"/>
        <w:ind w:firstLine="567"/>
        <w:jc w:val="right"/>
        <w:rPr>
          <w:rFonts w:ascii="GHEA Grapalat" w:hAnsi="GHEA Grapalat"/>
          <w:b/>
        </w:rPr>
      </w:pPr>
    </w:p>
    <w:p w14:paraId="432D6E56" w14:textId="77777777" w:rsidR="002D2404" w:rsidRDefault="002D2404" w:rsidP="00AE42CA">
      <w:pPr>
        <w:widowControl w:val="0"/>
        <w:spacing w:after="160"/>
        <w:ind w:firstLine="567"/>
        <w:rPr>
          <w:rFonts w:ascii="GHEA Grapalat" w:hAnsi="GHEA Grapalat"/>
          <w:b/>
        </w:rPr>
      </w:pPr>
    </w:p>
    <w:p w14:paraId="40EEA5E5"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E5F1511" w14:textId="2B4EF34B"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6C9B">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427BEF">
        <w:rPr>
          <w:rFonts w:ascii="GHEA Grapalat" w:hAnsi="GHEA Grapalat"/>
          <w:b/>
          <w:i/>
          <w:sz w:val="22"/>
          <w:szCs w:val="22"/>
        </w:rPr>
        <w:t>EQ-GHKhAshDzB-24/9</w:t>
      </w:r>
      <w:r w:rsidRPr="00B138F3">
        <w:rPr>
          <w:rFonts w:ascii="GHEA Grapalat" w:hAnsi="GHEA Grapalat"/>
          <w:b/>
        </w:rPr>
        <w:t>"</w:t>
      </w:r>
      <w:r w:rsidRPr="00B138F3">
        <w:rPr>
          <w:rStyle w:val="FootnoteReference"/>
          <w:rFonts w:ascii="GHEA Grapalat" w:hAnsi="GHEA Grapalat"/>
          <w:b/>
        </w:rPr>
        <w:footnoteReference w:customMarkFollows="1" w:id="11"/>
        <w:t>*</w:t>
      </w:r>
    </w:p>
    <w:p w14:paraId="40B7DC9B"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6896FF52"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CDE4E7"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D32BEA"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487A1D"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8176AA"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B22037"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48AAA4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B27C5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5A0C8C"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A02E00"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911995B"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350C81"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2D7F8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D82A05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174DB67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B5EE2E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339DAC"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1349C96"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67FCC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25A74A2"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391FC1"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83EBB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F73CC0"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3E26718"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99D94A"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C31AFFF"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939816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256BD5"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CA6C56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4F030BA"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8A1269"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F0FA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798E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40E46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8716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92A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0F41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09AA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F8D3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D7AEFF"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613505"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563BC62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2C9423"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3BECB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5E95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04E6B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7015262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6385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BE05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29F36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6C4835"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1AE84D"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4EC4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C29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F5D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71BF1" w14:textId="77777777" w:rsidR="00CF2692" w:rsidRPr="00B138F3" w:rsidRDefault="00CF2692" w:rsidP="00B46D58">
      <w:pPr>
        <w:widowControl w:val="0"/>
        <w:spacing w:after="160"/>
        <w:ind w:left="567" w:right="565"/>
        <w:jc w:val="center"/>
        <w:rPr>
          <w:rFonts w:ascii="GHEA Grapalat" w:hAnsi="GHEA Grapalat"/>
          <w:b/>
        </w:rPr>
      </w:pPr>
    </w:p>
    <w:p w14:paraId="4437A01A" w14:textId="77777777" w:rsidR="00CF2692" w:rsidRPr="00B138F3" w:rsidRDefault="00CF2692" w:rsidP="00B46D58">
      <w:pPr>
        <w:widowControl w:val="0"/>
        <w:spacing w:after="160"/>
        <w:ind w:left="567" w:right="565"/>
        <w:jc w:val="center"/>
        <w:rPr>
          <w:rFonts w:ascii="GHEA Grapalat" w:hAnsi="GHEA Grapalat"/>
          <w:b/>
        </w:rPr>
      </w:pPr>
    </w:p>
    <w:p w14:paraId="2505DE16" w14:textId="77777777" w:rsidR="007B3F5F" w:rsidRPr="00B138F3" w:rsidRDefault="007B3F5F" w:rsidP="00B46D58">
      <w:pPr>
        <w:widowControl w:val="0"/>
        <w:spacing w:after="160"/>
        <w:ind w:left="567" w:right="565"/>
        <w:jc w:val="center"/>
        <w:rPr>
          <w:rFonts w:ascii="GHEA Grapalat" w:hAnsi="GHEA Grapalat"/>
          <w:b/>
        </w:rPr>
      </w:pPr>
    </w:p>
    <w:p w14:paraId="6D25C742" w14:textId="77777777" w:rsidR="00CF2692" w:rsidRPr="00B138F3" w:rsidRDefault="00CF2692" w:rsidP="00B46D58">
      <w:pPr>
        <w:widowControl w:val="0"/>
        <w:spacing w:after="160"/>
        <w:ind w:left="567" w:right="565"/>
        <w:jc w:val="center"/>
        <w:rPr>
          <w:rFonts w:ascii="GHEA Grapalat" w:hAnsi="GHEA Grapalat"/>
          <w:b/>
        </w:rPr>
      </w:pPr>
    </w:p>
    <w:p w14:paraId="5D5A23F0" w14:textId="77777777" w:rsidR="001005B0" w:rsidRPr="00B138F3" w:rsidRDefault="001005B0" w:rsidP="00B46D58">
      <w:pPr>
        <w:widowControl w:val="0"/>
        <w:spacing w:after="160"/>
        <w:ind w:left="567" w:right="565"/>
        <w:jc w:val="center"/>
        <w:rPr>
          <w:rFonts w:ascii="GHEA Grapalat" w:hAnsi="GHEA Grapalat"/>
          <w:b/>
        </w:rPr>
      </w:pPr>
    </w:p>
    <w:p w14:paraId="66219CDB" w14:textId="77777777" w:rsidR="001005B0" w:rsidRPr="00B138F3" w:rsidRDefault="001005B0" w:rsidP="00B46D58">
      <w:pPr>
        <w:widowControl w:val="0"/>
        <w:spacing w:after="160"/>
        <w:ind w:left="567" w:right="565"/>
        <w:jc w:val="center"/>
        <w:rPr>
          <w:rFonts w:ascii="GHEA Grapalat" w:hAnsi="GHEA Grapalat"/>
          <w:b/>
        </w:rPr>
      </w:pPr>
    </w:p>
    <w:p w14:paraId="328B6243" w14:textId="77777777" w:rsidR="001005B0" w:rsidRPr="00B138F3" w:rsidRDefault="001005B0" w:rsidP="00B46D58">
      <w:pPr>
        <w:widowControl w:val="0"/>
        <w:spacing w:after="160"/>
        <w:ind w:left="567" w:right="565"/>
        <w:jc w:val="center"/>
        <w:rPr>
          <w:rFonts w:ascii="GHEA Grapalat" w:hAnsi="GHEA Grapalat"/>
          <w:b/>
        </w:rPr>
      </w:pPr>
    </w:p>
    <w:p w14:paraId="284582FA" w14:textId="77777777" w:rsidR="007723F7" w:rsidRPr="005F2C25" w:rsidRDefault="007723F7" w:rsidP="003D2FE2">
      <w:pPr>
        <w:widowControl w:val="0"/>
        <w:spacing w:after="160"/>
        <w:jc w:val="right"/>
        <w:rPr>
          <w:rFonts w:ascii="GHEA Grapalat" w:hAnsi="GHEA Grapalat"/>
          <w:i/>
          <w:sz w:val="22"/>
          <w:szCs w:val="22"/>
        </w:rPr>
      </w:pPr>
    </w:p>
    <w:p w14:paraId="0DBE741C" w14:textId="77777777" w:rsidR="00081DDE" w:rsidRPr="00B138F3" w:rsidRDefault="00CB2230" w:rsidP="00AE42CA">
      <w:pPr>
        <w:jc w:val="right"/>
        <w:rPr>
          <w:rFonts w:ascii="GHEA Grapalat" w:hAnsi="GHEA Grapalat" w:cs="Arial"/>
          <w:b/>
        </w:rPr>
      </w:pPr>
      <w:r>
        <w:rPr>
          <w:rFonts w:ascii="GHEA Grapalat" w:hAnsi="GHEA Grapalat"/>
          <w:b/>
        </w:rPr>
        <w:br w:type="page"/>
      </w:r>
      <w:r w:rsidR="00081DDE" w:rsidRPr="00B138F3">
        <w:rPr>
          <w:rFonts w:ascii="GHEA Grapalat" w:hAnsi="GHEA Grapalat"/>
          <w:b/>
        </w:rPr>
        <w:lastRenderedPageBreak/>
        <w:t>Приложение № 5</w:t>
      </w:r>
    </w:p>
    <w:p w14:paraId="5E790DFE" w14:textId="1903B8B1"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427BEF">
        <w:rPr>
          <w:rFonts w:ascii="GHEA Grapalat" w:hAnsi="GHEA Grapalat"/>
          <w:b/>
          <w:i/>
          <w:sz w:val="22"/>
          <w:szCs w:val="22"/>
        </w:rPr>
        <w:t>EQ-GHKhAshDzB-24/9</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51AAF79" w14:textId="77777777" w:rsidR="00081DDE" w:rsidRPr="00B138F3" w:rsidRDefault="00081DDE" w:rsidP="00081DDE">
      <w:pPr>
        <w:widowControl w:val="0"/>
        <w:spacing w:after="160"/>
        <w:ind w:left="567" w:right="565"/>
        <w:jc w:val="center"/>
        <w:rPr>
          <w:rFonts w:ascii="GHEA Grapalat" w:hAnsi="GHEA Grapalat"/>
          <w:b/>
        </w:rPr>
      </w:pPr>
    </w:p>
    <w:p w14:paraId="4BCAABDE"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30479B"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C37C4A0" w14:textId="77777777" w:rsidR="00C86BC8" w:rsidRPr="00B138F3" w:rsidRDefault="00C86BC8" w:rsidP="00C86BC8">
      <w:pPr>
        <w:widowControl w:val="0"/>
        <w:spacing w:after="160"/>
        <w:ind w:left="567" w:right="565"/>
        <w:jc w:val="center"/>
        <w:rPr>
          <w:rFonts w:ascii="GHEA Grapalat" w:hAnsi="GHEA Grapalat"/>
          <w:b/>
        </w:rPr>
      </w:pPr>
    </w:p>
    <w:p w14:paraId="527EF44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6D626A"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E655F90"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720FF63E"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966AE0B"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32FD036"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5376E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04E96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7B403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F5BDE2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6266DD1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F3C30B8"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25BE4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00EBC1"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06115A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8910B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5252C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3DAB0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D606A1"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EC909FA"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0190C49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9D1B52F"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D20A2FD"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819C43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F89AE20"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FE9DF49"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5A27CF4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448D0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C7744"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843A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48DA6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EF6EB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785A3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2AF9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3E2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2FE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BBE3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1C57E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64D9A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FF10B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5430508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8D6EE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E3A95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5701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AD0C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32F7CC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7DF5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5107D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A60B5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0E9CDD"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A4BF53"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4CA281" w14:textId="77777777" w:rsidR="00F331AD" w:rsidRPr="002A4554" w:rsidRDefault="00F331AD" w:rsidP="000A214C">
      <w:pPr>
        <w:widowControl w:val="0"/>
        <w:spacing w:after="160"/>
        <w:jc w:val="right"/>
        <w:rPr>
          <w:rFonts w:ascii="GHEA Grapalat" w:hAnsi="GHEA Grapalat"/>
          <w:i/>
        </w:rPr>
      </w:pPr>
    </w:p>
    <w:p w14:paraId="0702F00E" w14:textId="77777777" w:rsidR="00BE2572" w:rsidRPr="00B138F3" w:rsidRDefault="00BE2572" w:rsidP="00BE2572">
      <w:pPr>
        <w:widowControl w:val="0"/>
        <w:spacing w:after="160"/>
        <w:ind w:left="567" w:right="565"/>
        <w:jc w:val="center"/>
        <w:rPr>
          <w:rFonts w:ascii="GHEA Grapalat" w:hAnsi="GHEA Grapalat"/>
          <w:b/>
        </w:rPr>
      </w:pPr>
    </w:p>
    <w:p w14:paraId="16BFFD9D" w14:textId="77777777" w:rsidR="00BE2572" w:rsidRPr="00B138F3" w:rsidRDefault="00BE2572" w:rsidP="00BE2572">
      <w:pPr>
        <w:widowControl w:val="0"/>
        <w:spacing w:after="160"/>
        <w:ind w:left="567" w:right="565"/>
        <w:jc w:val="center"/>
        <w:rPr>
          <w:rFonts w:ascii="GHEA Grapalat" w:hAnsi="GHEA Grapalat"/>
          <w:b/>
        </w:rPr>
      </w:pPr>
    </w:p>
    <w:p w14:paraId="5E71302C" w14:textId="77777777" w:rsidR="00BE2572" w:rsidRDefault="00BE2572" w:rsidP="00BE2572">
      <w:pPr>
        <w:widowControl w:val="0"/>
        <w:spacing w:after="160"/>
        <w:ind w:left="567" w:right="565"/>
        <w:jc w:val="center"/>
        <w:rPr>
          <w:rFonts w:ascii="GHEA Grapalat" w:hAnsi="GHEA Grapalat"/>
          <w:b/>
        </w:rPr>
      </w:pPr>
    </w:p>
    <w:p w14:paraId="3751F468" w14:textId="77777777" w:rsidR="0007733B" w:rsidRDefault="0007733B" w:rsidP="00BE2572">
      <w:pPr>
        <w:widowControl w:val="0"/>
        <w:spacing w:after="160"/>
        <w:ind w:left="567" w:right="565"/>
        <w:jc w:val="center"/>
        <w:rPr>
          <w:rFonts w:ascii="GHEA Grapalat" w:hAnsi="GHEA Grapalat"/>
          <w:b/>
        </w:rPr>
      </w:pPr>
    </w:p>
    <w:p w14:paraId="5E1A0D40" w14:textId="77777777" w:rsidR="0007733B" w:rsidRDefault="0007733B" w:rsidP="00BE2572">
      <w:pPr>
        <w:widowControl w:val="0"/>
        <w:spacing w:after="160"/>
        <w:ind w:left="567" w:right="565"/>
        <w:jc w:val="center"/>
        <w:rPr>
          <w:rFonts w:ascii="GHEA Grapalat" w:hAnsi="GHEA Grapalat"/>
          <w:b/>
        </w:rPr>
      </w:pPr>
    </w:p>
    <w:p w14:paraId="287B376E" w14:textId="77777777" w:rsidR="0007733B" w:rsidRDefault="0007733B" w:rsidP="00BE2572">
      <w:pPr>
        <w:widowControl w:val="0"/>
        <w:spacing w:after="160"/>
        <w:ind w:left="567" w:right="565"/>
        <w:jc w:val="center"/>
        <w:rPr>
          <w:rFonts w:ascii="GHEA Grapalat" w:hAnsi="GHEA Grapalat"/>
          <w:b/>
        </w:rPr>
      </w:pPr>
    </w:p>
    <w:p w14:paraId="1A0A2F03" w14:textId="77777777" w:rsidR="0007733B" w:rsidRPr="00B138F3" w:rsidRDefault="0007733B" w:rsidP="00BE2572">
      <w:pPr>
        <w:widowControl w:val="0"/>
        <w:spacing w:after="160"/>
        <w:ind w:left="567" w:right="565"/>
        <w:jc w:val="center"/>
        <w:rPr>
          <w:rFonts w:ascii="GHEA Grapalat" w:hAnsi="GHEA Grapalat"/>
          <w:b/>
        </w:rPr>
      </w:pPr>
    </w:p>
    <w:p w14:paraId="13BA3479" w14:textId="77777777" w:rsidR="00BE2572" w:rsidRPr="00B138F3" w:rsidRDefault="00BE2572" w:rsidP="00BE2572">
      <w:pPr>
        <w:widowControl w:val="0"/>
        <w:spacing w:after="160"/>
        <w:ind w:left="567" w:right="565"/>
        <w:jc w:val="center"/>
        <w:rPr>
          <w:rFonts w:ascii="GHEA Grapalat" w:hAnsi="GHEA Grapalat"/>
          <w:b/>
        </w:rPr>
      </w:pPr>
    </w:p>
    <w:p w14:paraId="697BCA24"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4D06AC2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0755A6" w14:textId="75D1CEE5"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427BEF">
        <w:rPr>
          <w:rFonts w:ascii="GHEA Grapalat" w:hAnsi="GHEA Grapalat"/>
          <w:b/>
          <w:i/>
          <w:sz w:val="24"/>
          <w:szCs w:val="24"/>
        </w:rPr>
        <w:t>EQ-GHKhAshDzB-24/9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786D6FFB"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196DF69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A9A6D0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16BD88E" w14:textId="77777777" w:rsidTr="003D2146">
        <w:tc>
          <w:tcPr>
            <w:tcW w:w="4643" w:type="dxa"/>
          </w:tcPr>
          <w:p w14:paraId="01567646"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D041A2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15FA02B"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C9070A1"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0C3DB69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9394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C722E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092907F"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01BE21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2331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F2C03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699F0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B3726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1385A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E516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49ECB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AFD7A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551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FF5E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2D9D1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950D7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5D5D4DB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F7B65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BF2FC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3CDC27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AB4F9E"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221A0CD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5C6B1634"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33FA608"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0BD12BEB"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28E93E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2CC4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2466A9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747002" w14:textId="7A9618A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B01D0" w:rsidRPr="00FB01D0">
        <w:rPr>
          <w:rFonts w:ascii="GHEA Grapalat" w:hAnsi="GHEA Grapalat"/>
          <w:b/>
          <w:bCs/>
          <w:u w:val="single"/>
          <w:lang w:val="hy-AM"/>
        </w:rPr>
        <w:t>15</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9E34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891F47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25B4315"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22940A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3A290E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9DAAE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71B280F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8095E49"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731453"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3BDF8D0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A31BCA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11E2EBA" w14:textId="72C05BFA"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57CE8">
        <w:rPr>
          <w:rFonts w:ascii="GHEA Grapalat" w:hAnsi="GHEA Grapalat"/>
          <w:b/>
          <w:lang w:val="hy-AM"/>
        </w:rPr>
        <w:t>0.5</w:t>
      </w:r>
      <w:r w:rsidR="00496CE7" w:rsidRPr="0058416C">
        <w:rPr>
          <w:rFonts w:ascii="GHEA Grapalat" w:hAnsi="GHEA Grapalat"/>
          <w:b/>
        </w:rPr>
        <w:t xml:space="preserve"> (</w:t>
      </w:r>
      <w:r w:rsidR="00757CE8" w:rsidRPr="00757CE8">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DF35EEC" w14:textId="7605480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w:t>
      </w:r>
      <w:r w:rsidR="00757CE8">
        <w:rPr>
          <w:rFonts w:ascii="GHEA Grapalat" w:hAnsi="GHEA Grapalat"/>
          <w:b/>
          <w:lang w:val="hy-AM"/>
        </w:rPr>
        <w:t>.05</w:t>
      </w:r>
      <w:r w:rsidR="00496CE7" w:rsidRPr="0058416C">
        <w:rPr>
          <w:rFonts w:ascii="GHEA Grapalat" w:hAnsi="GHEA Grapalat"/>
          <w:b/>
        </w:rPr>
        <w:t xml:space="preserve"> (</w:t>
      </w:r>
      <w:r w:rsidR="00917FBF" w:rsidRPr="00917FBF">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2C8D7D45" w14:textId="77777777" w:rsidR="008B514A" w:rsidRPr="0048779B" w:rsidRDefault="00BB28C8" w:rsidP="0048779B">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0B8B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4F44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D941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EA05634" w14:textId="77777777" w:rsidR="00BB28C8" w:rsidRPr="009F3DC7" w:rsidRDefault="00BB28C8" w:rsidP="00BB28C8">
      <w:pPr>
        <w:widowControl w:val="0"/>
        <w:spacing w:after="160" w:line="360" w:lineRule="auto"/>
        <w:ind w:firstLine="567"/>
        <w:jc w:val="both"/>
        <w:rPr>
          <w:rFonts w:ascii="GHEA Grapalat" w:hAnsi="GHEA Grapalat" w:cs="Sylfaen"/>
        </w:rPr>
      </w:pPr>
    </w:p>
    <w:p w14:paraId="0817C64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31DA2C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F9723E" w14:textId="77777777" w:rsidR="00BB28C8" w:rsidRDefault="00BB28C8" w:rsidP="00BB28C8">
      <w:pPr>
        <w:rPr>
          <w:rFonts w:ascii="GHEA Grapalat" w:hAnsi="GHEA Grapalat" w:cs="Sylfaen"/>
        </w:rPr>
      </w:pPr>
    </w:p>
    <w:p w14:paraId="66A0B43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3E2DF6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448DFAF" w14:textId="77777777" w:rsidR="00EE393C" w:rsidRPr="0048779B" w:rsidRDefault="00BB28C8" w:rsidP="0048779B">
      <w:pPr>
        <w:widowControl w:val="0"/>
        <w:tabs>
          <w:tab w:val="left" w:pos="1134"/>
          <w:tab w:val="left" w:pos="1276"/>
        </w:tabs>
        <w:spacing w:after="160" w:line="360" w:lineRule="auto"/>
        <w:ind w:firstLine="567"/>
        <w:jc w:val="both"/>
        <w:rPr>
          <w:rFonts w:ascii="GHEA Grapalat" w:hAnsi="GHEA Grapalat" w:cs="Sylfaen"/>
          <w:lang w:val="hy-AM"/>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AB9E1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18CCF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7C08D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36C8D5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676AC59"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BED48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ED4019"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C0EA3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BE6A98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3B02A6E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6FCA37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BAEB19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E0770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431AB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64A9C8"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6D24C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CCF9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1E61DD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4149210"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74341D1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101E147" w14:textId="77777777" w:rsidTr="003D2146">
        <w:trPr>
          <w:jc w:val="center"/>
        </w:trPr>
        <w:tc>
          <w:tcPr>
            <w:tcW w:w="4536" w:type="dxa"/>
          </w:tcPr>
          <w:p w14:paraId="0E4C0A4B"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14:paraId="16338F21"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3069B16"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F787A60"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BFB977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DEF250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A6C1AC3"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4BA4E6"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02C0C7A" w14:textId="77777777" w:rsidR="00710C02" w:rsidRDefault="00710C02" w:rsidP="00BB28C8">
      <w:pPr>
        <w:widowControl w:val="0"/>
        <w:spacing w:after="160" w:line="360" w:lineRule="auto"/>
        <w:ind w:firstLine="567"/>
        <w:jc w:val="center"/>
        <w:rPr>
          <w:rFonts w:ascii="GHEA Grapalat" w:hAnsi="GHEA Grapalat"/>
          <w:b/>
        </w:rPr>
        <w:sectPr w:rsidR="00710C02" w:rsidSect="008A112A">
          <w:footerReference w:type="default" r:id="rId11"/>
          <w:footnotePr>
            <w:pos w:val="beneathText"/>
          </w:footnotePr>
          <w:pgSz w:w="11907" w:h="16840" w:code="9"/>
          <w:pgMar w:top="568" w:right="850" w:bottom="0" w:left="634" w:header="562" w:footer="562" w:gutter="0"/>
          <w:cols w:space="720"/>
          <w:titlePg/>
          <w:docGrid w:linePitch="326"/>
        </w:sectPr>
      </w:pPr>
    </w:p>
    <w:p w14:paraId="74E77A30" w14:textId="77777777" w:rsidR="00BB28C8" w:rsidRPr="009F3DC7" w:rsidRDefault="00BB28C8" w:rsidP="00BB28C8">
      <w:pPr>
        <w:widowControl w:val="0"/>
        <w:spacing w:after="160" w:line="360" w:lineRule="auto"/>
        <w:ind w:firstLine="567"/>
        <w:jc w:val="center"/>
        <w:rPr>
          <w:rFonts w:ascii="GHEA Grapalat" w:hAnsi="GHEA Grapalat"/>
          <w:b/>
        </w:rPr>
      </w:pPr>
    </w:p>
    <w:p w14:paraId="6F476EE2"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275C03A" w14:textId="77777777" w:rsidR="00BB28C8" w:rsidRDefault="00BB28C8" w:rsidP="00BB28C8">
      <w:pPr>
        <w:rPr>
          <w:rFonts w:ascii="GHEA Grapalat" w:hAnsi="GHEA Grapalat"/>
          <w:i/>
        </w:rPr>
      </w:pPr>
      <w:r>
        <w:rPr>
          <w:rFonts w:ascii="GHEA Grapalat" w:hAnsi="GHEA Grapalat"/>
          <w:i/>
        </w:rPr>
        <w:br w:type="page"/>
      </w:r>
    </w:p>
    <w:p w14:paraId="1A5C28BF"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lastRenderedPageBreak/>
        <w:t>Приложение № 1</w:t>
      </w:r>
    </w:p>
    <w:p w14:paraId="5C93D94A"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03C4AD" w14:textId="77777777" w:rsidR="00BB28C8" w:rsidRPr="009F3DC7" w:rsidRDefault="00BB28C8" w:rsidP="00BB28C8">
      <w:pPr>
        <w:widowControl w:val="0"/>
        <w:spacing w:after="160" w:line="360" w:lineRule="auto"/>
        <w:ind w:firstLine="567"/>
        <w:jc w:val="center"/>
        <w:rPr>
          <w:rFonts w:ascii="GHEA Grapalat" w:hAnsi="GHEA Grapalat"/>
        </w:rPr>
      </w:pPr>
    </w:p>
    <w:p w14:paraId="3E9CDDB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15CA6292" w14:textId="47ED8362" w:rsidR="00C71BCD" w:rsidRPr="00E82209" w:rsidRDefault="00BB28C8" w:rsidP="00CC3E4A">
      <w:pPr>
        <w:widowControl w:val="0"/>
        <w:spacing w:after="160" w:line="360" w:lineRule="auto"/>
        <w:ind w:firstLine="567"/>
        <w:jc w:val="right"/>
        <w:rPr>
          <w:rFonts w:ascii="GHEA Grapalat" w:hAnsi="GHEA Grapalat"/>
          <w:sz w:val="22"/>
          <w:szCs w:val="22"/>
        </w:rPr>
      </w:pPr>
      <w:r w:rsidRPr="00CC3E4A">
        <w:rPr>
          <w:rFonts w:ascii="GHEA Grapalat" w:hAnsi="GHEA Grapalat"/>
          <w:sz w:val="22"/>
          <w:szCs w:val="22"/>
        </w:rPr>
        <w:t>драмов РА</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679"/>
        <w:gridCol w:w="7920"/>
        <w:gridCol w:w="720"/>
        <w:gridCol w:w="810"/>
        <w:gridCol w:w="1170"/>
        <w:gridCol w:w="1620"/>
        <w:gridCol w:w="1620"/>
      </w:tblGrid>
      <w:tr w:rsidR="00917FBF" w:rsidRPr="007811DD" w14:paraId="69DE3D92" w14:textId="77777777" w:rsidTr="00917FBF">
        <w:trPr>
          <w:trHeight w:val="406"/>
          <w:jc w:val="center"/>
        </w:trPr>
        <w:tc>
          <w:tcPr>
            <w:tcW w:w="15975" w:type="dxa"/>
            <w:gridSpan w:val="8"/>
            <w:vAlign w:val="center"/>
          </w:tcPr>
          <w:p w14:paraId="19EE667B" w14:textId="77777777" w:rsidR="00917FBF" w:rsidRPr="00704DD6" w:rsidRDefault="00917FBF" w:rsidP="000A296D">
            <w:pPr>
              <w:jc w:val="center"/>
              <w:rPr>
                <w:rFonts w:ascii="GHEA Grapalat" w:hAnsi="GHEA Grapalat"/>
                <w:b/>
                <w:i/>
                <w:sz w:val="20"/>
                <w:szCs w:val="20"/>
              </w:rPr>
            </w:pPr>
            <w:r>
              <w:rPr>
                <w:rFonts w:ascii="GHEA Grapalat" w:hAnsi="GHEA Grapalat"/>
                <w:b/>
                <w:i/>
                <w:sz w:val="20"/>
                <w:szCs w:val="20"/>
              </w:rPr>
              <w:t>П</w:t>
            </w:r>
            <w:r w:rsidRPr="00704DD6">
              <w:rPr>
                <w:rFonts w:ascii="GHEA Grapalat" w:hAnsi="GHEA Grapalat"/>
                <w:b/>
                <w:i/>
                <w:sz w:val="20"/>
                <w:szCs w:val="20"/>
              </w:rPr>
              <w:t>одготовки проектно-сметной документации</w:t>
            </w:r>
          </w:p>
        </w:tc>
      </w:tr>
      <w:tr w:rsidR="00917FBF" w:rsidRPr="007811DD" w14:paraId="399F5406" w14:textId="77777777" w:rsidTr="00917FBF">
        <w:trPr>
          <w:trHeight w:val="235"/>
          <w:jc w:val="center"/>
        </w:trPr>
        <w:tc>
          <w:tcPr>
            <w:tcW w:w="436" w:type="dxa"/>
            <w:vMerge w:val="restart"/>
            <w:vAlign w:val="center"/>
          </w:tcPr>
          <w:p w14:paraId="0DECEF6C" w14:textId="77777777" w:rsidR="00917FBF" w:rsidRPr="005C1A16" w:rsidRDefault="00917FBF" w:rsidP="000A296D">
            <w:pPr>
              <w:jc w:val="center"/>
              <w:rPr>
                <w:rFonts w:ascii="GHEA Grapalat" w:hAnsi="GHEA Grapalat"/>
                <w:b/>
                <w:sz w:val="16"/>
                <w:szCs w:val="16"/>
              </w:rPr>
            </w:pPr>
            <w:r w:rsidRPr="005C1A16">
              <w:rPr>
                <w:rFonts w:ascii="GHEA Grapalat" w:hAnsi="GHEA Grapalat"/>
                <w:b/>
                <w:sz w:val="16"/>
                <w:szCs w:val="16"/>
              </w:rPr>
              <w:t>N</w:t>
            </w:r>
          </w:p>
        </w:tc>
        <w:tc>
          <w:tcPr>
            <w:tcW w:w="1679" w:type="dxa"/>
            <w:vMerge w:val="restart"/>
            <w:vAlign w:val="center"/>
          </w:tcPr>
          <w:p w14:paraId="55A9AC7E" w14:textId="77777777" w:rsidR="00917FBF" w:rsidRPr="005C1A16" w:rsidRDefault="00917FBF" w:rsidP="000A296D">
            <w:pPr>
              <w:jc w:val="center"/>
              <w:rPr>
                <w:rFonts w:ascii="GHEA Grapalat" w:hAnsi="GHEA Grapalat"/>
                <w:b/>
                <w:sz w:val="16"/>
                <w:szCs w:val="16"/>
                <w:lang w:val="hy-AM"/>
              </w:rPr>
            </w:pPr>
            <w:r w:rsidRPr="005C1A16">
              <w:rPr>
                <w:rFonts w:ascii="GHEA Grapalat" w:hAnsi="GHEA Grapalat"/>
                <w:b/>
                <w:sz w:val="16"/>
                <w:szCs w:val="16"/>
              </w:rPr>
              <w:t>К</w:t>
            </w:r>
            <w:r w:rsidRPr="005C1A16">
              <w:rPr>
                <w:rFonts w:ascii="GHEA Grapalat" w:hAnsi="GHEA Grapalat"/>
                <w:b/>
                <w:sz w:val="16"/>
                <w:szCs w:val="16"/>
                <w:lang w:val="hy-AM"/>
              </w:rPr>
              <w:t>од (CPV)</w:t>
            </w:r>
          </w:p>
        </w:tc>
        <w:tc>
          <w:tcPr>
            <w:tcW w:w="7920" w:type="dxa"/>
            <w:vMerge w:val="restart"/>
            <w:vAlign w:val="center"/>
          </w:tcPr>
          <w:p w14:paraId="694B48B2" w14:textId="77777777" w:rsidR="00917FBF" w:rsidRPr="005C1A16" w:rsidRDefault="00917FBF" w:rsidP="000A296D">
            <w:pPr>
              <w:jc w:val="center"/>
              <w:rPr>
                <w:rFonts w:ascii="GHEA Grapalat" w:hAnsi="GHEA Grapalat"/>
                <w:b/>
                <w:sz w:val="16"/>
                <w:szCs w:val="16"/>
              </w:rPr>
            </w:pPr>
            <w:r w:rsidRPr="005C1A16">
              <w:rPr>
                <w:rFonts w:ascii="GHEA Grapalat" w:hAnsi="GHEA Grapalat"/>
                <w:b/>
                <w:sz w:val="16"/>
                <w:szCs w:val="16"/>
              </w:rPr>
              <w:t>Техническая характеристика</w:t>
            </w:r>
          </w:p>
        </w:tc>
        <w:tc>
          <w:tcPr>
            <w:tcW w:w="720" w:type="dxa"/>
            <w:vMerge w:val="restart"/>
            <w:vAlign w:val="center"/>
          </w:tcPr>
          <w:p w14:paraId="0830B639" w14:textId="77777777" w:rsidR="00917FBF" w:rsidRPr="005C1A16" w:rsidRDefault="00917FBF" w:rsidP="000A296D">
            <w:pPr>
              <w:jc w:val="center"/>
              <w:rPr>
                <w:rFonts w:ascii="GHEA Grapalat" w:hAnsi="GHEA Grapalat"/>
                <w:b/>
                <w:sz w:val="16"/>
                <w:szCs w:val="16"/>
              </w:rPr>
            </w:pPr>
            <w:r w:rsidRPr="005C1A16">
              <w:rPr>
                <w:rFonts w:ascii="GHEA Grapalat" w:hAnsi="GHEA Grapalat"/>
                <w:b/>
                <w:sz w:val="16"/>
                <w:szCs w:val="16"/>
                <w:lang w:val="hy-AM"/>
              </w:rPr>
              <w:t>Единица измерения</w:t>
            </w:r>
          </w:p>
        </w:tc>
        <w:tc>
          <w:tcPr>
            <w:tcW w:w="810" w:type="dxa"/>
            <w:vMerge w:val="restart"/>
            <w:vAlign w:val="center"/>
          </w:tcPr>
          <w:p w14:paraId="4FCB6F37" w14:textId="77777777" w:rsidR="00917FBF" w:rsidRPr="005C1A16" w:rsidRDefault="00917FBF" w:rsidP="000A296D">
            <w:pPr>
              <w:jc w:val="center"/>
              <w:rPr>
                <w:rFonts w:ascii="GHEA Grapalat" w:hAnsi="GHEA Grapalat"/>
                <w:b/>
                <w:sz w:val="16"/>
                <w:szCs w:val="16"/>
              </w:rPr>
            </w:pPr>
            <w:r w:rsidRPr="005C1A16">
              <w:rPr>
                <w:rFonts w:ascii="GHEA Grapalat" w:hAnsi="GHEA Grapalat"/>
                <w:b/>
                <w:sz w:val="16"/>
                <w:szCs w:val="16"/>
              </w:rPr>
              <w:t>Общая количество</w:t>
            </w:r>
          </w:p>
        </w:tc>
        <w:tc>
          <w:tcPr>
            <w:tcW w:w="1170" w:type="dxa"/>
            <w:vMerge w:val="restart"/>
            <w:vAlign w:val="center"/>
          </w:tcPr>
          <w:p w14:paraId="4A7667E6" w14:textId="77777777" w:rsidR="00917FBF" w:rsidRPr="005C1A16" w:rsidRDefault="00917FBF" w:rsidP="000A296D">
            <w:pPr>
              <w:jc w:val="center"/>
              <w:rPr>
                <w:rFonts w:ascii="GHEA Grapalat" w:hAnsi="GHEA Grapalat"/>
                <w:b/>
                <w:sz w:val="16"/>
                <w:szCs w:val="16"/>
              </w:rPr>
            </w:pPr>
            <w:r w:rsidRPr="005C1A16">
              <w:rPr>
                <w:rFonts w:ascii="GHEA Grapalat" w:hAnsi="GHEA Grapalat"/>
                <w:b/>
                <w:sz w:val="16"/>
                <w:szCs w:val="16"/>
              </w:rPr>
              <w:t>Общое цена</w:t>
            </w:r>
          </w:p>
        </w:tc>
        <w:tc>
          <w:tcPr>
            <w:tcW w:w="3240" w:type="dxa"/>
            <w:gridSpan w:val="2"/>
            <w:vAlign w:val="center"/>
          </w:tcPr>
          <w:p w14:paraId="3B7CB101" w14:textId="77777777" w:rsidR="00917FBF" w:rsidRPr="00C07FF0" w:rsidRDefault="00917FBF" w:rsidP="000A296D">
            <w:pPr>
              <w:jc w:val="center"/>
              <w:rPr>
                <w:rFonts w:ascii="GHEA Grapalat" w:hAnsi="GHEA Grapalat"/>
                <w:b/>
                <w:i/>
                <w:sz w:val="16"/>
                <w:szCs w:val="16"/>
              </w:rPr>
            </w:pPr>
            <w:r w:rsidRPr="005C1A16">
              <w:rPr>
                <w:rFonts w:ascii="GHEA Grapalat" w:hAnsi="GHEA Grapalat"/>
                <w:b/>
                <w:sz w:val="16"/>
                <w:szCs w:val="16"/>
              </w:rPr>
              <w:t>Адрес</w:t>
            </w:r>
            <w:r>
              <w:rPr>
                <w:rFonts w:ascii="GHEA Grapalat" w:hAnsi="GHEA Grapalat"/>
                <w:b/>
                <w:sz w:val="16"/>
                <w:szCs w:val="16"/>
              </w:rPr>
              <w:t xml:space="preserve"> и с</w:t>
            </w:r>
            <w:r w:rsidRPr="005C1A16">
              <w:rPr>
                <w:rFonts w:ascii="GHEA Grapalat" w:hAnsi="GHEA Grapalat"/>
                <w:b/>
                <w:sz w:val="16"/>
                <w:szCs w:val="16"/>
              </w:rPr>
              <w:t>рок</w:t>
            </w:r>
          </w:p>
        </w:tc>
      </w:tr>
      <w:tr w:rsidR="00917FBF" w:rsidRPr="007811DD" w14:paraId="2D32E1B9" w14:textId="77777777" w:rsidTr="00917FBF">
        <w:trPr>
          <w:trHeight w:val="477"/>
          <w:jc w:val="center"/>
        </w:trPr>
        <w:tc>
          <w:tcPr>
            <w:tcW w:w="436" w:type="dxa"/>
            <w:vMerge/>
            <w:vAlign w:val="center"/>
          </w:tcPr>
          <w:p w14:paraId="306729CC" w14:textId="77777777" w:rsidR="00917FBF" w:rsidRPr="005C1A16" w:rsidRDefault="00917FBF" w:rsidP="000A296D">
            <w:pPr>
              <w:jc w:val="center"/>
              <w:rPr>
                <w:rFonts w:ascii="GHEA Grapalat" w:hAnsi="GHEA Grapalat"/>
                <w:b/>
                <w:i/>
                <w:sz w:val="16"/>
                <w:szCs w:val="16"/>
              </w:rPr>
            </w:pPr>
          </w:p>
        </w:tc>
        <w:tc>
          <w:tcPr>
            <w:tcW w:w="1679" w:type="dxa"/>
            <w:vMerge/>
            <w:vAlign w:val="center"/>
          </w:tcPr>
          <w:p w14:paraId="00BB32C2" w14:textId="77777777" w:rsidR="00917FBF" w:rsidRPr="005C1A16" w:rsidRDefault="00917FBF" w:rsidP="000A296D">
            <w:pPr>
              <w:jc w:val="center"/>
              <w:rPr>
                <w:rFonts w:ascii="GHEA Grapalat" w:hAnsi="GHEA Grapalat"/>
                <w:b/>
                <w:i/>
                <w:sz w:val="16"/>
                <w:szCs w:val="16"/>
              </w:rPr>
            </w:pPr>
          </w:p>
        </w:tc>
        <w:tc>
          <w:tcPr>
            <w:tcW w:w="7920" w:type="dxa"/>
            <w:vMerge/>
            <w:vAlign w:val="center"/>
          </w:tcPr>
          <w:p w14:paraId="2896E012" w14:textId="77777777" w:rsidR="00917FBF" w:rsidRPr="005C1A16" w:rsidRDefault="00917FBF" w:rsidP="000A296D">
            <w:pPr>
              <w:jc w:val="center"/>
              <w:rPr>
                <w:rFonts w:ascii="GHEA Grapalat" w:hAnsi="GHEA Grapalat"/>
                <w:b/>
                <w:i/>
                <w:sz w:val="16"/>
                <w:szCs w:val="16"/>
              </w:rPr>
            </w:pPr>
          </w:p>
        </w:tc>
        <w:tc>
          <w:tcPr>
            <w:tcW w:w="720" w:type="dxa"/>
            <w:vMerge/>
            <w:vAlign w:val="center"/>
          </w:tcPr>
          <w:p w14:paraId="3F1ED0BB" w14:textId="77777777" w:rsidR="00917FBF" w:rsidRPr="005C1A16" w:rsidRDefault="00917FBF" w:rsidP="000A296D">
            <w:pPr>
              <w:jc w:val="center"/>
              <w:rPr>
                <w:rFonts w:ascii="GHEA Grapalat" w:hAnsi="GHEA Grapalat"/>
                <w:b/>
                <w:i/>
                <w:sz w:val="16"/>
                <w:szCs w:val="16"/>
              </w:rPr>
            </w:pPr>
          </w:p>
        </w:tc>
        <w:tc>
          <w:tcPr>
            <w:tcW w:w="810" w:type="dxa"/>
            <w:vMerge/>
            <w:vAlign w:val="center"/>
          </w:tcPr>
          <w:p w14:paraId="1C3A7223" w14:textId="77777777" w:rsidR="00917FBF" w:rsidRPr="005C1A16" w:rsidRDefault="00917FBF" w:rsidP="000A296D">
            <w:pPr>
              <w:jc w:val="center"/>
              <w:rPr>
                <w:rFonts w:ascii="GHEA Grapalat" w:hAnsi="GHEA Grapalat"/>
                <w:b/>
                <w:i/>
                <w:sz w:val="16"/>
                <w:szCs w:val="16"/>
              </w:rPr>
            </w:pPr>
          </w:p>
        </w:tc>
        <w:tc>
          <w:tcPr>
            <w:tcW w:w="1170" w:type="dxa"/>
            <w:vMerge/>
            <w:vAlign w:val="center"/>
          </w:tcPr>
          <w:p w14:paraId="09395C92" w14:textId="77777777" w:rsidR="00917FBF" w:rsidRPr="005C1A16" w:rsidRDefault="00917FBF" w:rsidP="000A296D">
            <w:pPr>
              <w:jc w:val="center"/>
              <w:rPr>
                <w:rFonts w:ascii="GHEA Grapalat" w:hAnsi="GHEA Grapalat"/>
                <w:b/>
                <w:i/>
                <w:sz w:val="16"/>
                <w:szCs w:val="16"/>
              </w:rPr>
            </w:pPr>
          </w:p>
        </w:tc>
        <w:tc>
          <w:tcPr>
            <w:tcW w:w="1620" w:type="dxa"/>
            <w:vAlign w:val="center"/>
          </w:tcPr>
          <w:p w14:paraId="78A0F4D3" w14:textId="77777777" w:rsidR="00917FBF" w:rsidRPr="005C1A16" w:rsidRDefault="00917FBF" w:rsidP="000A296D">
            <w:pPr>
              <w:jc w:val="center"/>
              <w:rPr>
                <w:rFonts w:ascii="GHEA Grapalat" w:hAnsi="GHEA Grapalat"/>
                <w:b/>
                <w:i/>
                <w:sz w:val="16"/>
                <w:szCs w:val="16"/>
              </w:rPr>
            </w:pPr>
            <w:r w:rsidRPr="005C1A16">
              <w:rPr>
                <w:rFonts w:ascii="GHEA Grapalat" w:hAnsi="GHEA Grapalat"/>
                <w:b/>
                <w:sz w:val="16"/>
                <w:szCs w:val="16"/>
              </w:rPr>
              <w:t>Адрес</w:t>
            </w:r>
          </w:p>
        </w:tc>
        <w:tc>
          <w:tcPr>
            <w:tcW w:w="1620" w:type="dxa"/>
            <w:vAlign w:val="center"/>
          </w:tcPr>
          <w:p w14:paraId="51DD2DCD" w14:textId="77777777" w:rsidR="00917FBF" w:rsidRPr="005C1A16" w:rsidRDefault="00917FBF" w:rsidP="000A296D">
            <w:pPr>
              <w:jc w:val="center"/>
              <w:rPr>
                <w:rFonts w:ascii="GHEA Grapalat" w:hAnsi="GHEA Grapalat"/>
                <w:b/>
                <w:i/>
                <w:sz w:val="16"/>
                <w:szCs w:val="16"/>
              </w:rPr>
            </w:pPr>
            <w:r w:rsidRPr="005C1A16">
              <w:rPr>
                <w:rFonts w:ascii="GHEA Grapalat" w:hAnsi="GHEA Grapalat"/>
                <w:b/>
                <w:sz w:val="16"/>
                <w:szCs w:val="16"/>
              </w:rPr>
              <w:t>Срок</w:t>
            </w:r>
          </w:p>
        </w:tc>
      </w:tr>
      <w:tr w:rsidR="00917FBF" w:rsidRPr="00E205C2" w14:paraId="0B35E57A" w14:textId="77777777" w:rsidTr="00917FBF">
        <w:trPr>
          <w:trHeight w:val="774"/>
          <w:jc w:val="center"/>
        </w:trPr>
        <w:tc>
          <w:tcPr>
            <w:tcW w:w="436" w:type="dxa"/>
            <w:vAlign w:val="center"/>
          </w:tcPr>
          <w:p w14:paraId="140A3E4B" w14:textId="77777777" w:rsidR="00917FBF" w:rsidRPr="00917FBF" w:rsidRDefault="00917FBF" w:rsidP="000A296D">
            <w:pPr>
              <w:jc w:val="center"/>
              <w:rPr>
                <w:rFonts w:ascii="GHEA Grapalat" w:hAnsi="GHEA Grapalat"/>
                <w:sz w:val="22"/>
                <w:szCs w:val="22"/>
              </w:rPr>
            </w:pPr>
            <w:r w:rsidRPr="00917FBF">
              <w:rPr>
                <w:rFonts w:ascii="GHEA Grapalat" w:hAnsi="GHEA Grapalat"/>
                <w:sz w:val="22"/>
                <w:szCs w:val="22"/>
              </w:rPr>
              <w:t>1</w:t>
            </w:r>
          </w:p>
        </w:tc>
        <w:tc>
          <w:tcPr>
            <w:tcW w:w="1679" w:type="dxa"/>
            <w:vAlign w:val="center"/>
          </w:tcPr>
          <w:p w14:paraId="68046CAE"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71241200/415</w:t>
            </w:r>
          </w:p>
        </w:tc>
        <w:tc>
          <w:tcPr>
            <w:tcW w:w="7920" w:type="dxa"/>
            <w:vAlign w:val="center"/>
          </w:tcPr>
          <w:p w14:paraId="0CCA3A36"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rPr>
              <w:t>Для выполнение работ по разработке проектно-сметной документации на капитальный ремонт дворовой территории улицы Ачаряна 22/11 и 1-го переулка улицы Шагиняна Аванского административного района предусмотреть</w:t>
            </w:r>
            <w:r w:rsidRPr="00917FBF">
              <w:rPr>
                <w:rFonts w:ascii="Cambria Math" w:hAnsi="Cambria Math" w:cs="Cambria Math"/>
                <w:sz w:val="18"/>
                <w:szCs w:val="18"/>
                <w:lang w:val="hy-AM"/>
              </w:rPr>
              <w:t>․</w:t>
            </w:r>
          </w:p>
          <w:p w14:paraId="4527EBC7"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Благоустройство до 3000 кв.м.</w:t>
            </w:r>
          </w:p>
          <w:p w14:paraId="278D1A0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Реализация дорог</w:t>
            </w:r>
          </w:p>
          <w:p w14:paraId="6B2CEF49"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лестниц и пандусов во входной зоне.</w:t>
            </w:r>
          </w:p>
          <w:p w14:paraId="35E4B4D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футбольного поля, выполнение резинового монолитного пола.</w:t>
            </w:r>
          </w:p>
          <w:p w14:paraId="21F95B9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фонтана</w:t>
            </w:r>
          </w:p>
          <w:p w14:paraId="763C7DE2"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стендов.</w:t>
            </w:r>
          </w:p>
          <w:p w14:paraId="09B63DD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ирригационной сети</w:t>
            </w:r>
          </w:p>
          <w:p w14:paraId="2F701D61"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светильников (солнечных)</w:t>
            </w:r>
          </w:p>
          <w:p w14:paraId="7B23E0C3"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базальтовых и бетонных бордюров</w:t>
            </w:r>
          </w:p>
          <w:p w14:paraId="2A728078"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Монтаж новой художественной бетонной плитки (по согласованию с заказчиком)</w:t>
            </w:r>
          </w:p>
          <w:p w14:paraId="05B7372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покрытия на русле реки Гетар</w:t>
            </w:r>
          </w:p>
          <w:p w14:paraId="60CC093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решеток и заборов.</w:t>
            </w:r>
          </w:p>
          <w:p w14:paraId="0E8B7834"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нового игрового оборудования и спортивного инвентаря (согласовывается с заказчиком)</w:t>
            </w:r>
          </w:p>
          <w:p w14:paraId="178F0CD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Монтаж резинового покрытия на детских площадках.</w:t>
            </w:r>
          </w:p>
          <w:p w14:paraId="65ECD63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скамеек и новых мусорных баков (внешний вид согласовывать с заказчиком)</w:t>
            </w:r>
          </w:p>
          <w:p w14:paraId="49E3FA9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фонтана (замена на новый)</w:t>
            </w:r>
          </w:p>
          <w:p w14:paraId="4A1051AF"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Озеленение</w:t>
            </w:r>
          </w:p>
          <w:p w14:paraId="6F1A8B93"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Осуществление геодезических горных работ,</w:t>
            </w:r>
          </w:p>
          <w:p w14:paraId="686980E8"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Прочие необходимые работы для придания саду опрятного вида.</w:t>
            </w:r>
          </w:p>
          <w:p w14:paraId="328343E3"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xml:space="preserve">- Согласовать эскизный вариант благоустройства с </w:t>
            </w:r>
            <w:r w:rsidRPr="00917FBF">
              <w:rPr>
                <w:rFonts w:ascii="GHEA Grapalat" w:hAnsi="GHEA Grapalat"/>
                <w:sz w:val="18"/>
                <w:szCs w:val="18"/>
              </w:rPr>
              <w:t>заказчиком</w:t>
            </w:r>
            <w:r w:rsidRPr="00917FBF">
              <w:rPr>
                <w:rFonts w:ascii="GHEA Grapalat" w:hAnsi="GHEA Grapalat"/>
                <w:sz w:val="18"/>
                <w:szCs w:val="18"/>
                <w:lang w:val="hy-AM"/>
              </w:rPr>
              <w:t>,</w:t>
            </w:r>
          </w:p>
          <w:p w14:paraId="70D01BC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lastRenderedPageBreak/>
              <w:t>- В течение 10 дней после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14:paraId="7AC58F1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В проекте должны быть указаны все необходимые размеры и поверхности.</w:t>
            </w:r>
          </w:p>
          <w:p w14:paraId="080FF07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Проект должен содержать все характеристики работ</w:t>
            </w:r>
          </w:p>
          <w:p w14:paraId="668940EC"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К проекту должно быть пояснение, также должна быть приложена лицензия проектной организации.</w:t>
            </w:r>
          </w:p>
          <w:p w14:paraId="3A8C9E5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В проекте должен быть график выполнения отдельных работ</w:t>
            </w:r>
          </w:p>
          <w:p w14:paraId="3FA23137"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Проект должен иметь схему организации строительства.</w:t>
            </w:r>
          </w:p>
          <w:p w14:paraId="4C46CFC4"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Согласование проекта с организациями-поставщиками.</w:t>
            </w:r>
          </w:p>
          <w:p w14:paraId="539D624D" w14:textId="77777777" w:rsidR="00917FBF" w:rsidRPr="00917FBF" w:rsidRDefault="00917FBF" w:rsidP="000A296D">
            <w:pPr>
              <w:rPr>
                <w:rFonts w:ascii="GHEA Grapalat" w:hAnsi="GHEA Grapalat"/>
                <w:sz w:val="18"/>
                <w:szCs w:val="18"/>
              </w:rPr>
            </w:pPr>
            <w:r w:rsidRPr="00917FBF">
              <w:rPr>
                <w:rFonts w:ascii="GHEA Grapalat" w:hAnsi="GHEA Grapalat"/>
                <w:sz w:val="18"/>
                <w:szCs w:val="18"/>
                <w:lang w:val="hy-AM"/>
              </w:rPr>
              <w:t xml:space="preserve">- Согласовать экологическую часть проекта </w:t>
            </w:r>
            <w:r w:rsidRPr="00917FBF">
              <w:rPr>
                <w:rFonts w:ascii="GHEA Grapalat" w:hAnsi="GHEA Grapalat"/>
                <w:sz w:val="18"/>
                <w:szCs w:val="18"/>
              </w:rPr>
              <w:t>КШМП.</w:t>
            </w:r>
          </w:p>
          <w:p w14:paraId="57D1047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1. Разрабатывать проекты в соответствии с требованиями действующих норм.</w:t>
            </w:r>
          </w:p>
          <w:p w14:paraId="08A5BAB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xml:space="preserve">2. Подать проекты </w:t>
            </w:r>
            <w:r w:rsidRPr="00917FBF">
              <w:rPr>
                <w:rFonts w:ascii="GHEA Grapalat" w:hAnsi="GHEA Grapalat"/>
                <w:sz w:val="18"/>
                <w:szCs w:val="18"/>
              </w:rPr>
              <w:t>в</w:t>
            </w:r>
            <w:r w:rsidRPr="00917FBF">
              <w:rPr>
                <w:rFonts w:ascii="GHEA Grapalat" w:hAnsi="GHEA Grapalat"/>
                <w:sz w:val="18"/>
                <w:szCs w:val="18"/>
                <w:lang w:val="hy-AM"/>
              </w:rPr>
              <w:t xml:space="preserve"> 6</w:t>
            </w:r>
            <w:r w:rsidRPr="00917FBF">
              <w:rPr>
                <w:rFonts w:ascii="GHEA Grapalat" w:hAnsi="GHEA Grapalat"/>
                <w:sz w:val="18"/>
                <w:szCs w:val="18"/>
              </w:rPr>
              <w:t>-и</w:t>
            </w:r>
            <w:r w:rsidRPr="00917FBF">
              <w:rPr>
                <w:rFonts w:ascii="GHEA Grapalat" w:hAnsi="GHEA Grapalat"/>
                <w:sz w:val="18"/>
                <w:szCs w:val="18"/>
                <w:lang w:val="hy-AM"/>
              </w:rPr>
              <w:t xml:space="preserve"> экземпляр</w:t>
            </w:r>
            <w:r w:rsidRPr="00917FBF">
              <w:rPr>
                <w:rFonts w:ascii="GHEA Grapalat" w:hAnsi="GHEA Grapalat"/>
                <w:sz w:val="18"/>
                <w:szCs w:val="18"/>
              </w:rPr>
              <w:t>ах</w:t>
            </w:r>
            <w:r w:rsidRPr="00917FBF">
              <w:rPr>
                <w:rFonts w:ascii="GHEA Grapalat" w:hAnsi="GHEA Grapalat"/>
                <w:sz w:val="18"/>
                <w:szCs w:val="18"/>
                <w:lang w:val="hy-AM"/>
              </w:rPr>
              <w:t>, смету -</w:t>
            </w:r>
            <w:r w:rsidRPr="00917FBF">
              <w:rPr>
                <w:rFonts w:ascii="GHEA Grapalat" w:hAnsi="GHEA Grapalat"/>
                <w:sz w:val="18"/>
                <w:szCs w:val="18"/>
              </w:rPr>
              <w:t xml:space="preserve"> в</w:t>
            </w:r>
            <w:r w:rsidRPr="00917FBF">
              <w:rPr>
                <w:rFonts w:ascii="GHEA Grapalat" w:hAnsi="GHEA Grapalat"/>
                <w:sz w:val="18"/>
                <w:szCs w:val="18"/>
                <w:lang w:val="hy-AM"/>
              </w:rPr>
              <w:t xml:space="preserve"> 3</w:t>
            </w:r>
            <w:r w:rsidRPr="00917FBF">
              <w:rPr>
                <w:rFonts w:ascii="GHEA Grapalat" w:hAnsi="GHEA Grapalat"/>
                <w:sz w:val="18"/>
                <w:szCs w:val="18"/>
              </w:rPr>
              <w:t>-х</w:t>
            </w:r>
          </w:p>
          <w:p w14:paraId="58F93574"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3. Представить минимальные требования к гарантийному сроку объекта, его отдельных частей (конструкций и т.п.) и используемых материалов</w:t>
            </w:r>
          </w:p>
          <w:p w14:paraId="6B8492B5"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4. Отправить проект также в электронном формате</w:t>
            </w:r>
          </w:p>
          <w:p w14:paraId="57FD155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5.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tc>
        <w:tc>
          <w:tcPr>
            <w:tcW w:w="720" w:type="dxa"/>
            <w:vAlign w:val="center"/>
          </w:tcPr>
          <w:p w14:paraId="2328F13E"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lastRenderedPageBreak/>
              <w:t>драм</w:t>
            </w:r>
          </w:p>
        </w:tc>
        <w:tc>
          <w:tcPr>
            <w:tcW w:w="810" w:type="dxa"/>
            <w:vAlign w:val="center"/>
          </w:tcPr>
          <w:p w14:paraId="74BB9F4D"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1</w:t>
            </w:r>
          </w:p>
        </w:tc>
        <w:tc>
          <w:tcPr>
            <w:tcW w:w="1170" w:type="dxa"/>
            <w:vAlign w:val="center"/>
          </w:tcPr>
          <w:p w14:paraId="5CDB4DA0" w14:textId="1BAECB8A" w:rsidR="00917FBF" w:rsidRPr="00917FBF" w:rsidRDefault="00917FBF" w:rsidP="000A296D">
            <w:pPr>
              <w:jc w:val="center"/>
              <w:rPr>
                <w:rFonts w:ascii="GHEA Grapalat" w:hAnsi="GHEA Grapalat"/>
                <w:b/>
                <w:sz w:val="18"/>
                <w:szCs w:val="18"/>
                <w:lang w:val="hy-AM"/>
              </w:rPr>
            </w:pPr>
          </w:p>
        </w:tc>
        <w:tc>
          <w:tcPr>
            <w:tcW w:w="1620" w:type="dxa"/>
            <w:vAlign w:val="center"/>
          </w:tcPr>
          <w:p w14:paraId="643DC851"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Город Ереван,</w:t>
            </w:r>
          </w:p>
          <w:p w14:paraId="313AB96C"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Админи-стративный округ</w:t>
            </w:r>
          </w:p>
          <w:p w14:paraId="34E83096"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Аван,</w:t>
            </w:r>
          </w:p>
          <w:p w14:paraId="4A9CC7DA"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улица Ачаряна 22/11 - 1-ый переулок улицы Шагиняна</w:t>
            </w:r>
          </w:p>
        </w:tc>
        <w:tc>
          <w:tcPr>
            <w:tcW w:w="1620" w:type="dxa"/>
            <w:vAlign w:val="center"/>
          </w:tcPr>
          <w:p w14:paraId="7BABDC78"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45-ый календарный день после вступления договора в силу</w:t>
            </w:r>
          </w:p>
        </w:tc>
      </w:tr>
      <w:tr w:rsidR="00917FBF" w:rsidRPr="00E205C2" w14:paraId="08422B12" w14:textId="77777777" w:rsidTr="00917FBF">
        <w:trPr>
          <w:trHeight w:val="774"/>
          <w:jc w:val="center"/>
        </w:trPr>
        <w:tc>
          <w:tcPr>
            <w:tcW w:w="436" w:type="dxa"/>
            <w:vAlign w:val="center"/>
          </w:tcPr>
          <w:p w14:paraId="2DB132CB" w14:textId="77777777" w:rsidR="00917FBF" w:rsidRPr="00917FBF" w:rsidRDefault="00917FBF" w:rsidP="000A296D">
            <w:pPr>
              <w:jc w:val="center"/>
              <w:rPr>
                <w:rFonts w:ascii="GHEA Grapalat" w:hAnsi="GHEA Grapalat"/>
                <w:sz w:val="22"/>
                <w:szCs w:val="22"/>
              </w:rPr>
            </w:pPr>
            <w:r w:rsidRPr="00917FBF">
              <w:rPr>
                <w:rFonts w:ascii="GHEA Grapalat" w:hAnsi="GHEA Grapalat"/>
                <w:sz w:val="22"/>
                <w:szCs w:val="22"/>
              </w:rPr>
              <w:t>2</w:t>
            </w:r>
          </w:p>
        </w:tc>
        <w:tc>
          <w:tcPr>
            <w:tcW w:w="1679" w:type="dxa"/>
            <w:vAlign w:val="center"/>
          </w:tcPr>
          <w:p w14:paraId="01F65570"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71241200/416</w:t>
            </w:r>
          </w:p>
        </w:tc>
        <w:tc>
          <w:tcPr>
            <w:tcW w:w="7920" w:type="dxa"/>
            <w:vAlign w:val="center"/>
          </w:tcPr>
          <w:p w14:paraId="62386C4C"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rPr>
              <w:t>Для выполнение работ по разработке проектно-сметной документации на капитальный ремонт дворовой территории района Исаакян Аванского административного района предусмотреть</w:t>
            </w:r>
            <w:r w:rsidRPr="00917FBF">
              <w:rPr>
                <w:rFonts w:ascii="Cambria Math" w:hAnsi="Cambria Math" w:cs="Cambria Math"/>
                <w:sz w:val="18"/>
                <w:szCs w:val="18"/>
                <w:lang w:val="hy-AM"/>
              </w:rPr>
              <w:t>․</w:t>
            </w:r>
          </w:p>
          <w:p w14:paraId="299F8BCF"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Благоустройство до 2000 кв.м.</w:t>
            </w:r>
          </w:p>
          <w:p w14:paraId="68C359C4"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Реализация дорог</w:t>
            </w:r>
          </w:p>
          <w:p w14:paraId="29579EA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лестниц и пандусов во входной зоне.</w:t>
            </w:r>
          </w:p>
          <w:p w14:paraId="216F30F6"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Реконструкция футбольного поля, выполнение резинового монолитного пола.</w:t>
            </w:r>
          </w:p>
          <w:p w14:paraId="41B6063D"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стендов.</w:t>
            </w:r>
          </w:p>
          <w:p w14:paraId="7F1A26D3"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Строительство ирригационной сети</w:t>
            </w:r>
          </w:p>
          <w:p w14:paraId="29507699"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светильников (солнечных)</w:t>
            </w:r>
          </w:p>
          <w:p w14:paraId="0EE28E7F"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базальтовых и бетонных бордюров</w:t>
            </w:r>
          </w:p>
          <w:p w14:paraId="2481597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Монтаж новой художественной бетонной плитки (по согласованию с заказчиком)</w:t>
            </w:r>
          </w:p>
          <w:p w14:paraId="11529822"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решеток и заборов.</w:t>
            </w:r>
          </w:p>
          <w:p w14:paraId="28A2F8A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нового игрового оборудования и спортивного инвентаря (по согласованию с заказчиком)</w:t>
            </w:r>
          </w:p>
          <w:p w14:paraId="0F2A60F6"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Монтаж резинового покрытия на детских площадках.</w:t>
            </w:r>
          </w:p>
          <w:p w14:paraId="67D6709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новых скамеек и новых мусорных баков (внешний вид согласовывать с заказчиком)</w:t>
            </w:r>
          </w:p>
          <w:p w14:paraId="28AB4088"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Установка шрифта</w:t>
            </w:r>
          </w:p>
          <w:p w14:paraId="4CD760CC"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Озеленение</w:t>
            </w:r>
          </w:p>
          <w:p w14:paraId="7DA93F35"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Осуществление геодезических горных работ,</w:t>
            </w:r>
          </w:p>
          <w:p w14:paraId="60EAD0EF"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Прочие необходимые работы для придания саду опрятного вида.</w:t>
            </w:r>
          </w:p>
          <w:p w14:paraId="2B5E4441"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Согласовать эскизный вариант благоустройства с клиентом,</w:t>
            </w:r>
          </w:p>
          <w:p w14:paraId="5A6D4CE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xml:space="preserve">- В течение 10 дней после подписания долевого договора предоставить заказчику эскизный проект, ситуационный план в масштабе 1:500, 1:2000 и другие необходимые документы для </w:t>
            </w:r>
            <w:r w:rsidRPr="00917FBF">
              <w:rPr>
                <w:rFonts w:ascii="GHEA Grapalat" w:hAnsi="GHEA Grapalat"/>
                <w:sz w:val="18"/>
                <w:szCs w:val="18"/>
                <w:lang w:val="hy-AM"/>
              </w:rPr>
              <w:lastRenderedPageBreak/>
              <w:t>получения архитектурно-маркерного задания.</w:t>
            </w:r>
          </w:p>
          <w:p w14:paraId="2E2B105B"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В проекте должны быть указаны все необходимые размеры и поверхности.</w:t>
            </w:r>
          </w:p>
          <w:p w14:paraId="451F4AE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Проект должен содержать все характеристики работ</w:t>
            </w:r>
          </w:p>
          <w:p w14:paraId="5C8848B8"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К проекту должно быть пояснение, также должна быть приложена лицензия проектной организации.</w:t>
            </w:r>
          </w:p>
          <w:p w14:paraId="735A9069"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В проекте должен быть график выполнения отдельных работ</w:t>
            </w:r>
          </w:p>
          <w:p w14:paraId="7462F69D"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Проект должен иметь схему организации строительства.</w:t>
            </w:r>
          </w:p>
          <w:p w14:paraId="139BE996"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Согласование проекта с организациями-поставщиками.</w:t>
            </w:r>
          </w:p>
          <w:p w14:paraId="5F5CDF68" w14:textId="77777777" w:rsidR="00917FBF" w:rsidRPr="00917FBF" w:rsidRDefault="00917FBF" w:rsidP="000A296D">
            <w:pPr>
              <w:rPr>
                <w:rFonts w:ascii="GHEA Grapalat" w:hAnsi="GHEA Grapalat"/>
                <w:sz w:val="18"/>
                <w:szCs w:val="18"/>
              </w:rPr>
            </w:pPr>
            <w:r w:rsidRPr="00917FBF">
              <w:rPr>
                <w:rFonts w:ascii="GHEA Grapalat" w:hAnsi="GHEA Grapalat"/>
                <w:sz w:val="18"/>
                <w:szCs w:val="18"/>
                <w:lang w:val="hy-AM"/>
              </w:rPr>
              <w:t xml:space="preserve">- Согласовать экологическую часть проекта </w:t>
            </w:r>
            <w:r w:rsidRPr="00917FBF">
              <w:rPr>
                <w:rFonts w:ascii="GHEA Grapalat" w:hAnsi="GHEA Grapalat"/>
                <w:sz w:val="18"/>
                <w:szCs w:val="18"/>
              </w:rPr>
              <w:t>КШМП.</w:t>
            </w:r>
          </w:p>
          <w:p w14:paraId="08F3704D"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1. Разрабатывать проекты в соответствии с требованиями действующих норм.</w:t>
            </w:r>
          </w:p>
          <w:p w14:paraId="7E27F37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xml:space="preserve">2. Подать проекты </w:t>
            </w:r>
            <w:r w:rsidRPr="00917FBF">
              <w:rPr>
                <w:rFonts w:ascii="GHEA Grapalat" w:hAnsi="GHEA Grapalat"/>
                <w:sz w:val="18"/>
                <w:szCs w:val="18"/>
              </w:rPr>
              <w:t>в</w:t>
            </w:r>
            <w:r w:rsidRPr="00917FBF">
              <w:rPr>
                <w:rFonts w:ascii="GHEA Grapalat" w:hAnsi="GHEA Grapalat"/>
                <w:sz w:val="18"/>
                <w:szCs w:val="18"/>
                <w:lang w:val="hy-AM"/>
              </w:rPr>
              <w:t xml:space="preserve"> 6</w:t>
            </w:r>
            <w:r w:rsidRPr="00917FBF">
              <w:rPr>
                <w:rFonts w:ascii="GHEA Grapalat" w:hAnsi="GHEA Grapalat"/>
                <w:sz w:val="18"/>
                <w:szCs w:val="18"/>
              </w:rPr>
              <w:t>-и</w:t>
            </w:r>
            <w:r w:rsidRPr="00917FBF">
              <w:rPr>
                <w:rFonts w:ascii="GHEA Grapalat" w:hAnsi="GHEA Grapalat"/>
                <w:sz w:val="18"/>
                <w:szCs w:val="18"/>
                <w:lang w:val="hy-AM"/>
              </w:rPr>
              <w:t xml:space="preserve"> экземпляр</w:t>
            </w:r>
            <w:r w:rsidRPr="00917FBF">
              <w:rPr>
                <w:rFonts w:ascii="GHEA Grapalat" w:hAnsi="GHEA Grapalat"/>
                <w:sz w:val="18"/>
                <w:szCs w:val="18"/>
              </w:rPr>
              <w:t>ах</w:t>
            </w:r>
            <w:r w:rsidRPr="00917FBF">
              <w:rPr>
                <w:rFonts w:ascii="GHEA Grapalat" w:hAnsi="GHEA Grapalat"/>
                <w:sz w:val="18"/>
                <w:szCs w:val="18"/>
                <w:lang w:val="hy-AM"/>
              </w:rPr>
              <w:t>, смету -</w:t>
            </w:r>
            <w:r w:rsidRPr="00917FBF">
              <w:rPr>
                <w:rFonts w:ascii="GHEA Grapalat" w:hAnsi="GHEA Grapalat"/>
                <w:sz w:val="18"/>
                <w:szCs w:val="18"/>
              </w:rPr>
              <w:t xml:space="preserve"> в</w:t>
            </w:r>
            <w:r w:rsidRPr="00917FBF">
              <w:rPr>
                <w:rFonts w:ascii="GHEA Grapalat" w:hAnsi="GHEA Grapalat"/>
                <w:sz w:val="18"/>
                <w:szCs w:val="18"/>
                <w:lang w:val="hy-AM"/>
              </w:rPr>
              <w:t xml:space="preserve"> 3</w:t>
            </w:r>
            <w:r w:rsidRPr="00917FBF">
              <w:rPr>
                <w:rFonts w:ascii="GHEA Grapalat" w:hAnsi="GHEA Grapalat"/>
                <w:sz w:val="18"/>
                <w:szCs w:val="18"/>
              </w:rPr>
              <w:t>-х</w:t>
            </w:r>
          </w:p>
          <w:p w14:paraId="5DB31C1A"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3. Представить минимальные требования к гарантийному сроку объекта, его отдельных частей (конструкций и т.п.) и используемых материалов</w:t>
            </w:r>
          </w:p>
          <w:p w14:paraId="3B49FA92"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4. Отправить проект также в электронном формате</w:t>
            </w:r>
          </w:p>
          <w:p w14:paraId="201E86D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5.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tc>
        <w:tc>
          <w:tcPr>
            <w:tcW w:w="720" w:type="dxa"/>
            <w:vAlign w:val="center"/>
          </w:tcPr>
          <w:p w14:paraId="4E268FE3"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lastRenderedPageBreak/>
              <w:t>драм</w:t>
            </w:r>
          </w:p>
        </w:tc>
        <w:tc>
          <w:tcPr>
            <w:tcW w:w="810" w:type="dxa"/>
            <w:vAlign w:val="center"/>
          </w:tcPr>
          <w:p w14:paraId="386AC564"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1</w:t>
            </w:r>
          </w:p>
        </w:tc>
        <w:tc>
          <w:tcPr>
            <w:tcW w:w="1170" w:type="dxa"/>
            <w:vAlign w:val="center"/>
          </w:tcPr>
          <w:p w14:paraId="73236391" w14:textId="1BC32063" w:rsidR="00917FBF" w:rsidRPr="00917FBF" w:rsidRDefault="00917FBF" w:rsidP="000A296D">
            <w:pPr>
              <w:jc w:val="center"/>
              <w:rPr>
                <w:rFonts w:ascii="GHEA Grapalat" w:hAnsi="GHEA Grapalat"/>
                <w:b/>
                <w:sz w:val="18"/>
                <w:szCs w:val="18"/>
                <w:lang w:val="hy-AM"/>
              </w:rPr>
            </w:pPr>
          </w:p>
        </w:tc>
        <w:tc>
          <w:tcPr>
            <w:tcW w:w="1620" w:type="dxa"/>
            <w:vAlign w:val="center"/>
          </w:tcPr>
          <w:p w14:paraId="2FAFB480"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Город Ереван,</w:t>
            </w:r>
          </w:p>
          <w:p w14:paraId="02AC720A"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Админи-стративный округ</w:t>
            </w:r>
          </w:p>
          <w:p w14:paraId="2C9F8D73"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Аван,</w:t>
            </w:r>
          </w:p>
          <w:p w14:paraId="000247E1"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район Исаакян</w:t>
            </w:r>
          </w:p>
        </w:tc>
        <w:tc>
          <w:tcPr>
            <w:tcW w:w="1620" w:type="dxa"/>
            <w:vAlign w:val="center"/>
          </w:tcPr>
          <w:p w14:paraId="728C37B6"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45-ый календарный день после вступления договора в силу</w:t>
            </w:r>
          </w:p>
        </w:tc>
      </w:tr>
      <w:tr w:rsidR="00917FBF" w:rsidRPr="00E205C2" w14:paraId="4B8F1719" w14:textId="77777777" w:rsidTr="00917FBF">
        <w:trPr>
          <w:trHeight w:val="774"/>
          <w:jc w:val="center"/>
        </w:trPr>
        <w:tc>
          <w:tcPr>
            <w:tcW w:w="436" w:type="dxa"/>
            <w:vAlign w:val="center"/>
          </w:tcPr>
          <w:p w14:paraId="6D7B0CCE" w14:textId="77777777" w:rsidR="00917FBF" w:rsidRPr="00917FBF" w:rsidRDefault="00917FBF" w:rsidP="000A296D">
            <w:pPr>
              <w:jc w:val="center"/>
              <w:rPr>
                <w:rFonts w:ascii="GHEA Grapalat" w:hAnsi="GHEA Grapalat"/>
                <w:sz w:val="22"/>
                <w:szCs w:val="22"/>
              </w:rPr>
            </w:pPr>
            <w:r w:rsidRPr="00917FBF">
              <w:rPr>
                <w:rFonts w:ascii="GHEA Grapalat" w:hAnsi="GHEA Grapalat"/>
                <w:sz w:val="22"/>
                <w:szCs w:val="22"/>
              </w:rPr>
              <w:t>3</w:t>
            </w:r>
          </w:p>
        </w:tc>
        <w:tc>
          <w:tcPr>
            <w:tcW w:w="1679" w:type="dxa"/>
            <w:vAlign w:val="center"/>
          </w:tcPr>
          <w:p w14:paraId="24A72EAD"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71241200/417</w:t>
            </w:r>
          </w:p>
        </w:tc>
        <w:tc>
          <w:tcPr>
            <w:tcW w:w="7920" w:type="dxa"/>
            <w:vAlign w:val="center"/>
          </w:tcPr>
          <w:p w14:paraId="3CB675CB"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sz w:val="18"/>
                <w:szCs w:val="18"/>
              </w:rPr>
              <w:t>Для выполнение работ по разработке проектно-сметной документации на капитальный ремонт дворовой территории района Аван-Ариндж 2-й м/р 1/2 Аванского административного района предусмотреть</w:t>
            </w:r>
            <w:r w:rsidRPr="00917FBF">
              <w:rPr>
                <w:rFonts w:ascii="Cambria Math" w:hAnsi="Cambria Math" w:cs="Cambria Math"/>
                <w:sz w:val="18"/>
                <w:szCs w:val="18"/>
                <w:lang w:val="hy-AM"/>
              </w:rPr>
              <w:t>․</w:t>
            </w:r>
          </w:p>
          <w:p w14:paraId="3ED1C982"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реконструкция металлических заборов</w:t>
            </w:r>
          </w:p>
          <w:p w14:paraId="112C5520"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реализация фундамента</w:t>
            </w:r>
          </w:p>
          <w:p w14:paraId="6CCA5861"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выполнение резинового монолитного пола</w:t>
            </w:r>
          </w:p>
          <w:p w14:paraId="29AD8470"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монтаж освещения</w:t>
            </w:r>
          </w:p>
          <w:p w14:paraId="00BE98A1"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Установка новых скамеек и новых мусорных баков (внешний вид согласовывать с заказчиком)</w:t>
            </w:r>
          </w:p>
          <w:p w14:paraId="2AF20718"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Монтаж резинового покрытия на детской площадке.</w:t>
            </w:r>
          </w:p>
          <w:p w14:paraId="2206FCD0"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Установка новых базальтовых и бетонных бордюров</w:t>
            </w:r>
          </w:p>
          <w:p w14:paraId="011D756C"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Монтаж новой художественной бетонной плитки (по согласованию с заказчиком)</w:t>
            </w:r>
          </w:p>
          <w:p w14:paraId="622E4E64"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Ремонт стендов</w:t>
            </w:r>
          </w:p>
          <w:p w14:paraId="25824396"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Прочие необходимые работы</w:t>
            </w:r>
          </w:p>
          <w:p w14:paraId="11679262"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В течение 10 дней после подписания совместного протокола предоставить заказчику эскизный проект, ситуационный план в масштабе 1:500, 1:2000 и другие необходимые документы для получения архитектурно-маркерного задания.</w:t>
            </w:r>
          </w:p>
          <w:p w14:paraId="4D67789E"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В проекте должны быть указаны все необходимые размеры и поверхности.</w:t>
            </w:r>
          </w:p>
          <w:p w14:paraId="158B1606"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Проект должен содержать все характеристики работ</w:t>
            </w:r>
          </w:p>
          <w:p w14:paraId="13D8A8BE"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К проекту должно быть пояснение, также должна быть приложена лицензия проектной организации.</w:t>
            </w:r>
          </w:p>
          <w:p w14:paraId="79CE3C37"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В проекте должен быть график выполнения отдельных работ</w:t>
            </w:r>
          </w:p>
          <w:p w14:paraId="77E8F6D9" w14:textId="77777777" w:rsidR="00917FBF" w:rsidRPr="00917FBF" w:rsidRDefault="00917FBF" w:rsidP="000A296D">
            <w:pPr>
              <w:rPr>
                <w:rFonts w:ascii="GHEA Grapalat" w:hAnsi="GHEA Grapalat" w:cs="Cambria Math"/>
                <w:sz w:val="18"/>
                <w:szCs w:val="18"/>
                <w:lang w:val="hy-AM"/>
              </w:rPr>
            </w:pPr>
            <w:r w:rsidRPr="00917FBF">
              <w:rPr>
                <w:rFonts w:ascii="GHEA Grapalat" w:hAnsi="GHEA Grapalat" w:cs="Cambria Math"/>
                <w:sz w:val="18"/>
                <w:szCs w:val="18"/>
                <w:lang w:val="hy-AM"/>
              </w:rPr>
              <w:t>- Проект должен иметь схему организации строительства.</w:t>
            </w:r>
          </w:p>
          <w:p w14:paraId="3F52E030"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1. Разрабатывать проекты в соответствии с требованиями действующих норм.</w:t>
            </w:r>
          </w:p>
          <w:p w14:paraId="696F66EE"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 xml:space="preserve">2. Подать проекты </w:t>
            </w:r>
            <w:r w:rsidRPr="00917FBF">
              <w:rPr>
                <w:rFonts w:ascii="GHEA Grapalat" w:hAnsi="GHEA Grapalat"/>
                <w:sz w:val="18"/>
                <w:szCs w:val="18"/>
              </w:rPr>
              <w:t>в</w:t>
            </w:r>
            <w:r w:rsidRPr="00917FBF">
              <w:rPr>
                <w:rFonts w:ascii="GHEA Grapalat" w:hAnsi="GHEA Grapalat"/>
                <w:sz w:val="18"/>
                <w:szCs w:val="18"/>
                <w:lang w:val="hy-AM"/>
              </w:rPr>
              <w:t xml:space="preserve"> 6</w:t>
            </w:r>
            <w:r w:rsidRPr="00917FBF">
              <w:rPr>
                <w:rFonts w:ascii="GHEA Grapalat" w:hAnsi="GHEA Grapalat"/>
                <w:sz w:val="18"/>
                <w:szCs w:val="18"/>
              </w:rPr>
              <w:t>-и</w:t>
            </w:r>
            <w:r w:rsidRPr="00917FBF">
              <w:rPr>
                <w:rFonts w:ascii="GHEA Grapalat" w:hAnsi="GHEA Grapalat"/>
                <w:sz w:val="18"/>
                <w:szCs w:val="18"/>
                <w:lang w:val="hy-AM"/>
              </w:rPr>
              <w:t xml:space="preserve"> экземпляр</w:t>
            </w:r>
            <w:r w:rsidRPr="00917FBF">
              <w:rPr>
                <w:rFonts w:ascii="GHEA Grapalat" w:hAnsi="GHEA Grapalat"/>
                <w:sz w:val="18"/>
                <w:szCs w:val="18"/>
              </w:rPr>
              <w:t>ах</w:t>
            </w:r>
            <w:r w:rsidRPr="00917FBF">
              <w:rPr>
                <w:rFonts w:ascii="GHEA Grapalat" w:hAnsi="GHEA Grapalat"/>
                <w:sz w:val="18"/>
                <w:szCs w:val="18"/>
                <w:lang w:val="hy-AM"/>
              </w:rPr>
              <w:t>, смету -</w:t>
            </w:r>
            <w:r w:rsidRPr="00917FBF">
              <w:rPr>
                <w:rFonts w:ascii="GHEA Grapalat" w:hAnsi="GHEA Grapalat"/>
                <w:sz w:val="18"/>
                <w:szCs w:val="18"/>
              </w:rPr>
              <w:t xml:space="preserve"> в</w:t>
            </w:r>
            <w:r w:rsidRPr="00917FBF">
              <w:rPr>
                <w:rFonts w:ascii="GHEA Grapalat" w:hAnsi="GHEA Grapalat"/>
                <w:sz w:val="18"/>
                <w:szCs w:val="18"/>
                <w:lang w:val="hy-AM"/>
              </w:rPr>
              <w:t xml:space="preserve"> 3</w:t>
            </w:r>
            <w:r w:rsidRPr="00917FBF">
              <w:rPr>
                <w:rFonts w:ascii="GHEA Grapalat" w:hAnsi="GHEA Grapalat"/>
                <w:sz w:val="18"/>
                <w:szCs w:val="18"/>
              </w:rPr>
              <w:t>-х</w:t>
            </w:r>
          </w:p>
          <w:p w14:paraId="71CC9BF7"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3. Представить минимальные требования к гарантийному сроку объекта, его отдельных частей (конструкций и т.п.) и используемых материалов</w:t>
            </w:r>
          </w:p>
          <w:p w14:paraId="518834F6"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lastRenderedPageBreak/>
              <w:t>4. Отправить проект также в электронном формате</w:t>
            </w:r>
          </w:p>
          <w:p w14:paraId="7164A04C" w14:textId="77777777" w:rsidR="00917FBF" w:rsidRPr="00917FBF" w:rsidRDefault="00917FBF" w:rsidP="000A296D">
            <w:pPr>
              <w:rPr>
                <w:rFonts w:ascii="GHEA Grapalat" w:hAnsi="GHEA Grapalat"/>
                <w:sz w:val="18"/>
                <w:szCs w:val="18"/>
                <w:lang w:val="hy-AM"/>
              </w:rPr>
            </w:pPr>
            <w:r w:rsidRPr="00917FBF">
              <w:rPr>
                <w:rFonts w:ascii="GHEA Grapalat" w:hAnsi="GHEA Grapalat"/>
                <w:sz w:val="18"/>
                <w:szCs w:val="18"/>
                <w:lang w:val="hy-AM"/>
              </w:rPr>
              <w:t>5.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tc>
        <w:tc>
          <w:tcPr>
            <w:tcW w:w="720" w:type="dxa"/>
            <w:vAlign w:val="center"/>
          </w:tcPr>
          <w:p w14:paraId="3C668922"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lastRenderedPageBreak/>
              <w:t>драм</w:t>
            </w:r>
          </w:p>
        </w:tc>
        <w:tc>
          <w:tcPr>
            <w:tcW w:w="810" w:type="dxa"/>
            <w:vAlign w:val="center"/>
          </w:tcPr>
          <w:p w14:paraId="44A7AB34"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1</w:t>
            </w:r>
          </w:p>
        </w:tc>
        <w:tc>
          <w:tcPr>
            <w:tcW w:w="1170" w:type="dxa"/>
            <w:vAlign w:val="center"/>
          </w:tcPr>
          <w:p w14:paraId="6F5FB92A" w14:textId="27BE32BC" w:rsidR="00917FBF" w:rsidRPr="00917FBF" w:rsidRDefault="00917FBF" w:rsidP="000A296D">
            <w:pPr>
              <w:jc w:val="center"/>
              <w:rPr>
                <w:rFonts w:ascii="GHEA Grapalat" w:hAnsi="GHEA Grapalat"/>
                <w:b/>
                <w:sz w:val="18"/>
                <w:szCs w:val="18"/>
                <w:lang w:val="hy-AM"/>
              </w:rPr>
            </w:pPr>
          </w:p>
        </w:tc>
        <w:tc>
          <w:tcPr>
            <w:tcW w:w="1620" w:type="dxa"/>
            <w:vAlign w:val="center"/>
          </w:tcPr>
          <w:p w14:paraId="464F60D7"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Город Ереван,</w:t>
            </w:r>
          </w:p>
          <w:p w14:paraId="6E42F730"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Админи-стративный округ</w:t>
            </w:r>
          </w:p>
          <w:p w14:paraId="1A11D989"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Аван,</w:t>
            </w:r>
          </w:p>
          <w:p w14:paraId="39D3223B"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Аван-Ариндж 2-й м/р 1/2</w:t>
            </w:r>
          </w:p>
        </w:tc>
        <w:tc>
          <w:tcPr>
            <w:tcW w:w="1620" w:type="dxa"/>
            <w:vAlign w:val="center"/>
          </w:tcPr>
          <w:p w14:paraId="73D4F384" w14:textId="77777777" w:rsidR="00917FBF" w:rsidRPr="00917FBF" w:rsidRDefault="00917FBF" w:rsidP="000A296D">
            <w:pPr>
              <w:jc w:val="center"/>
              <w:rPr>
                <w:rFonts w:ascii="GHEA Grapalat" w:hAnsi="GHEA Grapalat"/>
                <w:sz w:val="18"/>
                <w:szCs w:val="18"/>
              </w:rPr>
            </w:pPr>
            <w:r w:rsidRPr="00917FBF">
              <w:rPr>
                <w:rFonts w:ascii="GHEA Grapalat" w:hAnsi="GHEA Grapalat"/>
                <w:sz w:val="18"/>
                <w:szCs w:val="18"/>
              </w:rPr>
              <w:t>45-ый календарный день после вступления договора в силу</w:t>
            </w:r>
          </w:p>
        </w:tc>
      </w:tr>
    </w:tbl>
    <w:p w14:paraId="4B75F592" w14:textId="77777777" w:rsidR="00917FBF" w:rsidRPr="002311E4" w:rsidRDefault="00917FBF" w:rsidP="00917FBF"/>
    <w:p w14:paraId="4F100028" w14:textId="77777777" w:rsidR="00C86BC8" w:rsidRPr="00E82209" w:rsidRDefault="00C86BC8" w:rsidP="00CC3E4A">
      <w:pPr>
        <w:rPr>
          <w:rFonts w:ascii="GHEA Grapalat" w:hAnsi="GHEA Grapalat"/>
          <w:sz w:val="20"/>
        </w:rPr>
      </w:pPr>
    </w:p>
    <w:p w14:paraId="33E2D0BB" w14:textId="77777777"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14:paraId="1F6E5361"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934FB8" w14:textId="77777777" w:rsidTr="003D2146">
        <w:trPr>
          <w:jc w:val="center"/>
        </w:trPr>
        <w:tc>
          <w:tcPr>
            <w:tcW w:w="4536" w:type="dxa"/>
          </w:tcPr>
          <w:p w14:paraId="6681619D"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C8AB8C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0DF5D9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417607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FDDC9C5"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A92580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7B4870CA"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251BEA93"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B02C02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56629B8"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6B5B7CF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14:paraId="2FD6ED92" w14:textId="77777777" w:rsidR="00D337DD" w:rsidRPr="009F3DC7" w:rsidRDefault="00D337DD" w:rsidP="00547D38">
      <w:pPr>
        <w:widowControl w:val="0"/>
        <w:jc w:val="right"/>
        <w:rPr>
          <w:rFonts w:ascii="GHEA Grapalat" w:hAnsi="GHEA Grapalat"/>
          <w:i/>
        </w:rPr>
      </w:pPr>
      <w:r w:rsidRPr="009F3DC7">
        <w:rPr>
          <w:rFonts w:ascii="GHEA Grapalat" w:hAnsi="GHEA Grapalat"/>
          <w:i/>
        </w:rPr>
        <w:lastRenderedPageBreak/>
        <w:t>Приложение № 2</w:t>
      </w:r>
    </w:p>
    <w:p w14:paraId="6364D706" w14:textId="77777777" w:rsidR="00D337DD" w:rsidRPr="009F3DC7" w:rsidRDefault="00D337DD" w:rsidP="00547D38">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E99EAFB"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61D864F1"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71E825E2" w14:textId="4EC09781" w:rsidR="00D337DD" w:rsidRPr="00547D38" w:rsidRDefault="00D337DD" w:rsidP="00547D38">
      <w:pPr>
        <w:widowControl w:val="0"/>
        <w:spacing w:after="160" w:line="360" w:lineRule="auto"/>
        <w:ind w:firstLine="567"/>
        <w:jc w:val="right"/>
        <w:rPr>
          <w:rFonts w:ascii="GHEA Grapalat" w:hAnsi="GHEA Grapalat"/>
          <w:sz w:val="20"/>
          <w:szCs w:val="20"/>
          <w:lang w:val="en-US"/>
        </w:rPr>
      </w:pPr>
      <w:r w:rsidRPr="00547D38">
        <w:rPr>
          <w:rFonts w:ascii="GHEA Grapalat" w:hAnsi="GHEA Grapalat"/>
          <w:sz w:val="20"/>
          <w:szCs w:val="20"/>
        </w:rPr>
        <w:t xml:space="preserve">драмов </w:t>
      </w:r>
    </w:p>
    <w:tbl>
      <w:tblPr>
        <w:tblW w:w="11437" w:type="dxa"/>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9"/>
        <w:gridCol w:w="1807"/>
        <w:gridCol w:w="540"/>
        <w:gridCol w:w="540"/>
        <w:gridCol w:w="513"/>
        <w:gridCol w:w="567"/>
        <w:gridCol w:w="623"/>
        <w:gridCol w:w="540"/>
        <w:gridCol w:w="450"/>
        <w:gridCol w:w="540"/>
        <w:gridCol w:w="720"/>
        <w:gridCol w:w="630"/>
        <w:gridCol w:w="630"/>
        <w:gridCol w:w="630"/>
        <w:gridCol w:w="720"/>
      </w:tblGrid>
      <w:tr w:rsidR="00D337DD" w:rsidRPr="005E1F72" w14:paraId="5E1F0FB4" w14:textId="77777777" w:rsidTr="00917FBF">
        <w:tc>
          <w:tcPr>
            <w:tcW w:w="11437" w:type="dxa"/>
            <w:gridSpan w:val="16"/>
          </w:tcPr>
          <w:p w14:paraId="72025260"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46F5C491" w14:textId="77777777" w:rsidTr="00917FBF">
        <w:tc>
          <w:tcPr>
            <w:tcW w:w="568" w:type="dxa"/>
            <w:vAlign w:val="center"/>
          </w:tcPr>
          <w:p w14:paraId="68AA5CB5"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9" w:type="dxa"/>
            <w:vAlign w:val="center"/>
          </w:tcPr>
          <w:p w14:paraId="6AB3704E"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807" w:type="dxa"/>
            <w:vAlign w:val="center"/>
          </w:tcPr>
          <w:p w14:paraId="00E85767"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43" w:type="dxa"/>
            <w:gridSpan w:val="13"/>
            <w:vAlign w:val="center"/>
          </w:tcPr>
          <w:p w14:paraId="6C6DAF94"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27210E">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14:paraId="6B615D21" w14:textId="77777777" w:rsidTr="00917FBF">
        <w:trPr>
          <w:trHeight w:val="1187"/>
        </w:trPr>
        <w:tc>
          <w:tcPr>
            <w:tcW w:w="568" w:type="dxa"/>
            <w:vAlign w:val="center"/>
          </w:tcPr>
          <w:p w14:paraId="5D82C12C" w14:textId="77777777" w:rsidR="00D337DD" w:rsidRPr="00D81ED7" w:rsidRDefault="00D337DD" w:rsidP="00D337DD">
            <w:pPr>
              <w:widowControl w:val="0"/>
              <w:spacing w:after="120"/>
              <w:ind w:left="-43"/>
              <w:jc w:val="center"/>
              <w:rPr>
                <w:rFonts w:ascii="GHEA Grapalat" w:hAnsi="GHEA Grapalat"/>
                <w:sz w:val="16"/>
                <w:szCs w:val="16"/>
              </w:rPr>
            </w:pPr>
          </w:p>
        </w:tc>
        <w:tc>
          <w:tcPr>
            <w:tcW w:w="1419" w:type="dxa"/>
            <w:vAlign w:val="center"/>
          </w:tcPr>
          <w:p w14:paraId="7C398E4C" w14:textId="77777777" w:rsidR="00D337DD" w:rsidRPr="00D81ED7" w:rsidRDefault="00D337DD" w:rsidP="00D337DD">
            <w:pPr>
              <w:widowControl w:val="0"/>
              <w:spacing w:after="120"/>
              <w:ind w:left="-43"/>
              <w:jc w:val="center"/>
              <w:rPr>
                <w:rFonts w:ascii="GHEA Grapalat" w:hAnsi="GHEA Grapalat"/>
                <w:sz w:val="16"/>
                <w:szCs w:val="16"/>
              </w:rPr>
            </w:pPr>
          </w:p>
        </w:tc>
        <w:tc>
          <w:tcPr>
            <w:tcW w:w="1807" w:type="dxa"/>
            <w:vAlign w:val="center"/>
          </w:tcPr>
          <w:p w14:paraId="4714E73B" w14:textId="77777777" w:rsidR="00D337DD" w:rsidRPr="005C67C0" w:rsidRDefault="00D337DD" w:rsidP="00D337DD">
            <w:pPr>
              <w:widowControl w:val="0"/>
              <w:spacing w:after="120"/>
              <w:ind w:left="-43"/>
              <w:jc w:val="center"/>
              <w:rPr>
                <w:rFonts w:ascii="GHEA Grapalat" w:hAnsi="GHEA Grapalat"/>
                <w:sz w:val="14"/>
                <w:szCs w:val="16"/>
              </w:rPr>
            </w:pPr>
          </w:p>
        </w:tc>
        <w:tc>
          <w:tcPr>
            <w:tcW w:w="540" w:type="dxa"/>
            <w:vAlign w:val="center"/>
          </w:tcPr>
          <w:p w14:paraId="07F7926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40" w:type="dxa"/>
            <w:vAlign w:val="center"/>
          </w:tcPr>
          <w:p w14:paraId="3FB78C2C"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3" w:type="dxa"/>
            <w:vAlign w:val="center"/>
          </w:tcPr>
          <w:p w14:paraId="7F89544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14:paraId="52729E34"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23" w:type="dxa"/>
            <w:vAlign w:val="center"/>
          </w:tcPr>
          <w:p w14:paraId="122C012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40" w:type="dxa"/>
            <w:vAlign w:val="center"/>
          </w:tcPr>
          <w:p w14:paraId="3D348A2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50" w:type="dxa"/>
            <w:vAlign w:val="center"/>
          </w:tcPr>
          <w:p w14:paraId="23A516B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0" w:type="dxa"/>
            <w:vAlign w:val="center"/>
          </w:tcPr>
          <w:p w14:paraId="0F646F4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720" w:type="dxa"/>
            <w:vAlign w:val="center"/>
          </w:tcPr>
          <w:p w14:paraId="1B0E9F2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vAlign w:val="center"/>
          </w:tcPr>
          <w:p w14:paraId="1AFBC41B"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vAlign w:val="center"/>
          </w:tcPr>
          <w:p w14:paraId="479EF0B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vAlign w:val="center"/>
          </w:tcPr>
          <w:p w14:paraId="37864D97"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20" w:type="dxa"/>
            <w:vAlign w:val="center"/>
          </w:tcPr>
          <w:p w14:paraId="365B65E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563132" w:rsidRPr="005E1F72" w14:paraId="687C68D1" w14:textId="77777777" w:rsidTr="00917FBF">
        <w:trPr>
          <w:trHeight w:val="1187"/>
        </w:trPr>
        <w:tc>
          <w:tcPr>
            <w:tcW w:w="568" w:type="dxa"/>
            <w:vAlign w:val="center"/>
          </w:tcPr>
          <w:p w14:paraId="2DFA264E" w14:textId="07CE00A8" w:rsidR="00563132" w:rsidRPr="00E82209" w:rsidRDefault="00563132" w:rsidP="00563132">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9" w:type="dxa"/>
            <w:vAlign w:val="center"/>
          </w:tcPr>
          <w:p w14:paraId="709C4ECE" w14:textId="275EAC36" w:rsidR="00563132" w:rsidRPr="00D81ED7" w:rsidRDefault="00563132" w:rsidP="00563132">
            <w:pPr>
              <w:widowControl w:val="0"/>
              <w:spacing w:after="120"/>
              <w:ind w:left="-43"/>
              <w:jc w:val="center"/>
              <w:rPr>
                <w:rFonts w:ascii="GHEA Grapalat" w:hAnsi="GHEA Grapalat"/>
                <w:sz w:val="16"/>
                <w:szCs w:val="16"/>
              </w:rPr>
            </w:pPr>
            <w:r w:rsidRPr="00917FBF">
              <w:rPr>
                <w:rFonts w:ascii="GHEA Grapalat" w:hAnsi="GHEA Grapalat"/>
                <w:sz w:val="18"/>
                <w:szCs w:val="18"/>
              </w:rPr>
              <w:t>71241200/415</w:t>
            </w:r>
          </w:p>
        </w:tc>
        <w:tc>
          <w:tcPr>
            <w:tcW w:w="1807" w:type="dxa"/>
          </w:tcPr>
          <w:p w14:paraId="37883830" w14:textId="30EBB397" w:rsidR="00563132" w:rsidRPr="005C67C0" w:rsidRDefault="00563132" w:rsidP="00563132">
            <w:pPr>
              <w:widowControl w:val="0"/>
              <w:spacing w:after="120"/>
              <w:ind w:left="-43"/>
              <w:jc w:val="center"/>
              <w:rPr>
                <w:rFonts w:ascii="GHEA Grapalat" w:hAnsi="GHEA Grapalat"/>
                <w:sz w:val="14"/>
                <w:szCs w:val="16"/>
              </w:rPr>
            </w:pPr>
            <w:r w:rsidRPr="00427BEF">
              <w:rPr>
                <w:rFonts w:ascii="GHEA Grapalat" w:hAnsi="GHEA Grapalat"/>
                <w:sz w:val="18"/>
              </w:rPr>
              <w:t xml:space="preserve">Подготовка </w:t>
            </w:r>
            <w:r w:rsidRPr="0064311E">
              <w:rPr>
                <w:rFonts w:ascii="GHEA Grapalat" w:hAnsi="GHEA Grapalat"/>
                <w:sz w:val="18"/>
              </w:rPr>
              <w:t>проектно-сметной документации на капитальный ремонт дворовой территории улицы Ачаряна 22/11 и 1-го переулка улицы Шагиняна Аванского административного района</w:t>
            </w:r>
          </w:p>
        </w:tc>
        <w:tc>
          <w:tcPr>
            <w:tcW w:w="540" w:type="dxa"/>
          </w:tcPr>
          <w:p w14:paraId="0C6E84C0" w14:textId="77777777" w:rsidR="00563132" w:rsidRDefault="00563132" w:rsidP="00563132">
            <w:pPr>
              <w:spacing w:before="240"/>
              <w:jc w:val="center"/>
              <w:rPr>
                <w:rFonts w:ascii="GHEA Grapalat" w:hAnsi="GHEA Grapalat" w:cs="Arial"/>
                <w:sz w:val="16"/>
                <w:szCs w:val="18"/>
                <w:lang w:val="pt-BR"/>
              </w:rPr>
            </w:pPr>
          </w:p>
          <w:p w14:paraId="562990F6" w14:textId="77777777" w:rsidR="00563132" w:rsidRDefault="00563132" w:rsidP="00563132">
            <w:pPr>
              <w:spacing w:before="240"/>
              <w:jc w:val="center"/>
              <w:rPr>
                <w:rFonts w:ascii="GHEA Grapalat" w:hAnsi="GHEA Grapalat" w:cs="Arial"/>
                <w:sz w:val="16"/>
                <w:szCs w:val="18"/>
                <w:lang w:val="pt-BR"/>
              </w:rPr>
            </w:pPr>
          </w:p>
          <w:p w14:paraId="7FE04CF2" w14:textId="06E7740C"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cs="Arial"/>
                <w:sz w:val="16"/>
                <w:szCs w:val="18"/>
                <w:lang w:val="pt-BR"/>
              </w:rPr>
              <w:t>----</w:t>
            </w:r>
          </w:p>
        </w:tc>
        <w:tc>
          <w:tcPr>
            <w:tcW w:w="540" w:type="dxa"/>
          </w:tcPr>
          <w:p w14:paraId="785BAFF8" w14:textId="77777777" w:rsidR="00563132" w:rsidRDefault="00563132" w:rsidP="00563132">
            <w:pPr>
              <w:spacing w:before="240"/>
              <w:jc w:val="center"/>
              <w:rPr>
                <w:rFonts w:ascii="GHEA Grapalat" w:hAnsi="GHEA Grapalat" w:cs="Arial"/>
                <w:sz w:val="16"/>
                <w:szCs w:val="18"/>
                <w:lang w:val="pt-BR"/>
              </w:rPr>
            </w:pPr>
          </w:p>
          <w:p w14:paraId="77F7450B" w14:textId="77777777" w:rsidR="00563132" w:rsidRDefault="00563132" w:rsidP="00563132">
            <w:pPr>
              <w:spacing w:before="240"/>
              <w:jc w:val="center"/>
              <w:rPr>
                <w:rFonts w:ascii="GHEA Grapalat" w:hAnsi="GHEA Grapalat" w:cs="Arial"/>
                <w:sz w:val="16"/>
                <w:szCs w:val="18"/>
                <w:lang w:val="pt-BR"/>
              </w:rPr>
            </w:pPr>
          </w:p>
          <w:p w14:paraId="5AF4D301" w14:textId="707AC576"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13" w:type="dxa"/>
          </w:tcPr>
          <w:p w14:paraId="30F63030" w14:textId="77777777" w:rsidR="00563132" w:rsidRDefault="00563132" w:rsidP="00563132">
            <w:pPr>
              <w:jc w:val="center"/>
              <w:rPr>
                <w:rFonts w:ascii="GHEA Grapalat" w:hAnsi="GHEA Grapalat" w:cs="Arial"/>
                <w:sz w:val="16"/>
                <w:szCs w:val="18"/>
                <w:lang w:val="pt-BR"/>
              </w:rPr>
            </w:pPr>
          </w:p>
          <w:p w14:paraId="6FA35FB3" w14:textId="77777777" w:rsidR="00563132" w:rsidRDefault="00563132" w:rsidP="00563132">
            <w:pPr>
              <w:jc w:val="center"/>
              <w:rPr>
                <w:rFonts w:ascii="GHEA Grapalat" w:hAnsi="GHEA Grapalat" w:cs="Arial"/>
                <w:sz w:val="16"/>
                <w:szCs w:val="18"/>
                <w:lang w:val="pt-BR"/>
              </w:rPr>
            </w:pPr>
          </w:p>
          <w:p w14:paraId="699B540E" w14:textId="77777777" w:rsidR="00563132" w:rsidRDefault="00563132" w:rsidP="00563132">
            <w:pPr>
              <w:jc w:val="center"/>
              <w:rPr>
                <w:rFonts w:ascii="GHEA Grapalat" w:hAnsi="GHEA Grapalat" w:cs="Arial"/>
                <w:sz w:val="16"/>
                <w:szCs w:val="18"/>
                <w:lang w:val="pt-BR"/>
              </w:rPr>
            </w:pPr>
          </w:p>
          <w:p w14:paraId="76F0FAD5" w14:textId="77777777" w:rsidR="00563132" w:rsidRDefault="00563132" w:rsidP="00563132">
            <w:pPr>
              <w:jc w:val="center"/>
              <w:rPr>
                <w:rFonts w:ascii="GHEA Grapalat" w:hAnsi="GHEA Grapalat" w:cs="Arial"/>
                <w:sz w:val="16"/>
                <w:szCs w:val="18"/>
                <w:lang w:val="pt-BR"/>
              </w:rPr>
            </w:pPr>
          </w:p>
          <w:p w14:paraId="7D4FA733" w14:textId="06F48B02"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67" w:type="dxa"/>
          </w:tcPr>
          <w:p w14:paraId="6E85911C" w14:textId="77777777" w:rsidR="00563132" w:rsidRDefault="00563132" w:rsidP="00563132">
            <w:pPr>
              <w:jc w:val="center"/>
              <w:rPr>
                <w:rFonts w:ascii="GHEA Grapalat" w:hAnsi="GHEA Grapalat"/>
                <w:sz w:val="16"/>
                <w:lang w:val="pt-BR"/>
              </w:rPr>
            </w:pPr>
          </w:p>
          <w:p w14:paraId="151CC0A8" w14:textId="77777777" w:rsidR="00563132" w:rsidRDefault="00563132" w:rsidP="00563132">
            <w:pPr>
              <w:jc w:val="center"/>
              <w:rPr>
                <w:rFonts w:ascii="GHEA Grapalat" w:hAnsi="GHEA Grapalat"/>
                <w:sz w:val="16"/>
                <w:lang w:val="pt-BR"/>
              </w:rPr>
            </w:pPr>
          </w:p>
          <w:p w14:paraId="0B17ACA6" w14:textId="77777777" w:rsidR="00563132" w:rsidRDefault="00563132" w:rsidP="00563132">
            <w:pPr>
              <w:jc w:val="center"/>
              <w:rPr>
                <w:rFonts w:ascii="GHEA Grapalat" w:hAnsi="GHEA Grapalat" w:cs="Arial"/>
                <w:sz w:val="16"/>
                <w:szCs w:val="18"/>
                <w:lang w:val="pt-BR"/>
              </w:rPr>
            </w:pPr>
          </w:p>
          <w:p w14:paraId="429F66F6" w14:textId="77777777" w:rsidR="00563132" w:rsidRDefault="00563132" w:rsidP="00563132">
            <w:pPr>
              <w:jc w:val="center"/>
              <w:rPr>
                <w:rFonts w:ascii="GHEA Grapalat" w:hAnsi="GHEA Grapalat" w:cs="Arial"/>
                <w:sz w:val="16"/>
                <w:szCs w:val="18"/>
                <w:lang w:val="pt-BR"/>
              </w:rPr>
            </w:pPr>
          </w:p>
          <w:p w14:paraId="73CE478F" w14:textId="264717F3"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623" w:type="dxa"/>
          </w:tcPr>
          <w:p w14:paraId="106E8F3C" w14:textId="77777777" w:rsidR="00563132" w:rsidRDefault="00563132" w:rsidP="00563132">
            <w:pPr>
              <w:jc w:val="center"/>
              <w:rPr>
                <w:rFonts w:ascii="GHEA Grapalat" w:hAnsi="GHEA Grapalat"/>
                <w:sz w:val="16"/>
                <w:lang w:val="pt-BR"/>
              </w:rPr>
            </w:pPr>
          </w:p>
          <w:p w14:paraId="7C79AEFC" w14:textId="77777777" w:rsidR="00563132" w:rsidRDefault="00563132" w:rsidP="00563132">
            <w:pPr>
              <w:jc w:val="center"/>
              <w:rPr>
                <w:rFonts w:ascii="GHEA Grapalat" w:hAnsi="GHEA Grapalat"/>
                <w:sz w:val="16"/>
                <w:lang w:val="pt-BR"/>
              </w:rPr>
            </w:pPr>
          </w:p>
          <w:p w14:paraId="633AF09B" w14:textId="77777777" w:rsidR="00563132" w:rsidRDefault="00563132" w:rsidP="00563132">
            <w:pPr>
              <w:jc w:val="center"/>
              <w:rPr>
                <w:rFonts w:ascii="GHEA Grapalat" w:hAnsi="GHEA Grapalat" w:cs="Arial"/>
                <w:sz w:val="16"/>
                <w:szCs w:val="18"/>
                <w:lang w:val="pt-BR"/>
              </w:rPr>
            </w:pPr>
          </w:p>
          <w:p w14:paraId="547DA920" w14:textId="77777777" w:rsidR="00563132" w:rsidRDefault="00563132" w:rsidP="00563132">
            <w:pPr>
              <w:jc w:val="center"/>
              <w:rPr>
                <w:rFonts w:ascii="GHEA Grapalat" w:hAnsi="GHEA Grapalat" w:cs="Arial"/>
                <w:sz w:val="16"/>
                <w:szCs w:val="18"/>
                <w:lang w:val="pt-BR"/>
              </w:rPr>
            </w:pPr>
          </w:p>
          <w:p w14:paraId="4B9C38DA" w14:textId="672D5C46"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40" w:type="dxa"/>
          </w:tcPr>
          <w:p w14:paraId="5239CDD5" w14:textId="77777777" w:rsidR="00563132" w:rsidRDefault="00563132" w:rsidP="00563132">
            <w:pPr>
              <w:jc w:val="center"/>
              <w:rPr>
                <w:rFonts w:ascii="GHEA Grapalat" w:hAnsi="GHEA Grapalat"/>
                <w:sz w:val="16"/>
                <w:lang w:val="pt-BR"/>
              </w:rPr>
            </w:pPr>
          </w:p>
          <w:p w14:paraId="0E9A4D82" w14:textId="77777777" w:rsidR="00563132" w:rsidRDefault="00563132" w:rsidP="00563132">
            <w:pPr>
              <w:jc w:val="center"/>
              <w:rPr>
                <w:rFonts w:ascii="GHEA Grapalat" w:hAnsi="GHEA Grapalat"/>
                <w:sz w:val="16"/>
                <w:lang w:val="pt-BR"/>
              </w:rPr>
            </w:pPr>
          </w:p>
          <w:p w14:paraId="716B59D4" w14:textId="77777777" w:rsidR="00563132" w:rsidRDefault="00563132" w:rsidP="00563132">
            <w:pPr>
              <w:jc w:val="center"/>
              <w:rPr>
                <w:rFonts w:ascii="GHEA Grapalat" w:hAnsi="GHEA Grapalat"/>
                <w:sz w:val="16"/>
                <w:lang w:val="pt-BR"/>
              </w:rPr>
            </w:pPr>
          </w:p>
          <w:p w14:paraId="509C21A2" w14:textId="77777777" w:rsidR="00563132" w:rsidRDefault="00563132" w:rsidP="00563132">
            <w:pPr>
              <w:jc w:val="center"/>
              <w:rPr>
                <w:rFonts w:ascii="GHEA Grapalat" w:hAnsi="GHEA Grapalat" w:cs="Arial"/>
                <w:sz w:val="16"/>
                <w:szCs w:val="18"/>
                <w:lang w:val="pt-BR"/>
              </w:rPr>
            </w:pPr>
          </w:p>
          <w:p w14:paraId="433DDF6F" w14:textId="10C3208B"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450" w:type="dxa"/>
          </w:tcPr>
          <w:p w14:paraId="7EC6AB1E" w14:textId="77777777" w:rsidR="00563132" w:rsidRDefault="00563132" w:rsidP="00563132">
            <w:pPr>
              <w:jc w:val="center"/>
              <w:rPr>
                <w:rFonts w:ascii="GHEA Grapalat" w:hAnsi="GHEA Grapalat"/>
                <w:sz w:val="16"/>
                <w:lang w:val="pt-BR"/>
              </w:rPr>
            </w:pPr>
          </w:p>
          <w:p w14:paraId="269FA5E5" w14:textId="77777777" w:rsidR="00563132" w:rsidRDefault="00563132" w:rsidP="00563132">
            <w:pPr>
              <w:jc w:val="center"/>
              <w:rPr>
                <w:rFonts w:ascii="GHEA Grapalat" w:hAnsi="GHEA Grapalat"/>
                <w:sz w:val="16"/>
                <w:lang w:val="pt-BR"/>
              </w:rPr>
            </w:pPr>
          </w:p>
          <w:p w14:paraId="55AC0FBE" w14:textId="77777777" w:rsidR="00563132" w:rsidRDefault="00563132" w:rsidP="00563132">
            <w:pPr>
              <w:jc w:val="center"/>
              <w:rPr>
                <w:rFonts w:ascii="GHEA Grapalat" w:hAnsi="GHEA Grapalat"/>
                <w:sz w:val="16"/>
                <w:lang w:val="pt-BR"/>
              </w:rPr>
            </w:pPr>
          </w:p>
          <w:p w14:paraId="44E4C5CA" w14:textId="77777777" w:rsidR="00563132" w:rsidRDefault="00563132" w:rsidP="00563132">
            <w:pPr>
              <w:jc w:val="center"/>
              <w:rPr>
                <w:rFonts w:ascii="GHEA Grapalat" w:hAnsi="GHEA Grapalat" w:cs="Arial"/>
                <w:sz w:val="16"/>
                <w:szCs w:val="18"/>
                <w:lang w:val="pt-BR"/>
              </w:rPr>
            </w:pPr>
          </w:p>
          <w:p w14:paraId="37B16FCE" w14:textId="1784A117"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40" w:type="dxa"/>
          </w:tcPr>
          <w:p w14:paraId="571470B6" w14:textId="77777777" w:rsidR="00563132" w:rsidRDefault="00563132" w:rsidP="00563132">
            <w:pPr>
              <w:jc w:val="center"/>
              <w:rPr>
                <w:rFonts w:ascii="GHEA Grapalat" w:hAnsi="GHEA Grapalat" w:cs="Arial"/>
                <w:sz w:val="16"/>
                <w:szCs w:val="18"/>
                <w:lang w:val="pt-BR"/>
              </w:rPr>
            </w:pPr>
          </w:p>
          <w:p w14:paraId="4634EBC1" w14:textId="77777777" w:rsidR="00563132" w:rsidRDefault="00563132" w:rsidP="00563132">
            <w:pPr>
              <w:jc w:val="center"/>
              <w:rPr>
                <w:rFonts w:ascii="GHEA Grapalat" w:hAnsi="GHEA Grapalat" w:cs="Arial"/>
                <w:sz w:val="16"/>
                <w:szCs w:val="18"/>
                <w:lang w:val="pt-BR"/>
              </w:rPr>
            </w:pPr>
          </w:p>
          <w:p w14:paraId="77452BB1" w14:textId="77777777" w:rsidR="00563132" w:rsidRDefault="00563132" w:rsidP="00563132">
            <w:pPr>
              <w:jc w:val="center"/>
              <w:rPr>
                <w:rFonts w:ascii="GHEA Grapalat" w:hAnsi="GHEA Grapalat" w:cs="Arial"/>
                <w:sz w:val="16"/>
                <w:szCs w:val="18"/>
                <w:lang w:val="pt-BR"/>
              </w:rPr>
            </w:pPr>
          </w:p>
          <w:p w14:paraId="33AA2AAD" w14:textId="77777777" w:rsidR="00563132" w:rsidRDefault="00563132" w:rsidP="00563132">
            <w:pPr>
              <w:jc w:val="center"/>
              <w:rPr>
                <w:rFonts w:ascii="GHEA Grapalat" w:hAnsi="GHEA Grapalat" w:cs="Arial"/>
                <w:sz w:val="16"/>
                <w:szCs w:val="18"/>
                <w:lang w:val="pt-BR"/>
              </w:rPr>
            </w:pPr>
          </w:p>
          <w:p w14:paraId="2D1AFA71" w14:textId="2233EE9D" w:rsidR="00563132" w:rsidRPr="00CA1DDB" w:rsidRDefault="00563132" w:rsidP="0056313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720" w:type="dxa"/>
          </w:tcPr>
          <w:p w14:paraId="7E00462A" w14:textId="77777777" w:rsidR="00563132" w:rsidRDefault="00563132" w:rsidP="00563132">
            <w:pPr>
              <w:rPr>
                <w:rFonts w:ascii="GHEA Grapalat" w:hAnsi="GHEA Grapalat"/>
                <w:sz w:val="16"/>
                <w:lang w:val="pt-BR"/>
              </w:rPr>
            </w:pPr>
          </w:p>
          <w:p w14:paraId="6B90B1AA" w14:textId="77777777" w:rsidR="00563132" w:rsidRDefault="00563132" w:rsidP="00563132">
            <w:pPr>
              <w:rPr>
                <w:rFonts w:ascii="GHEA Grapalat" w:hAnsi="GHEA Grapalat"/>
                <w:sz w:val="16"/>
                <w:lang w:val="pt-BR"/>
              </w:rPr>
            </w:pPr>
          </w:p>
          <w:p w14:paraId="33D0DD59" w14:textId="77777777" w:rsidR="00563132" w:rsidRDefault="00563132" w:rsidP="00563132">
            <w:pPr>
              <w:rPr>
                <w:rFonts w:ascii="GHEA Grapalat" w:hAnsi="GHEA Grapalat"/>
                <w:sz w:val="16"/>
                <w:lang w:val="pt-BR"/>
              </w:rPr>
            </w:pPr>
          </w:p>
          <w:p w14:paraId="28FCC311" w14:textId="77777777" w:rsidR="00563132" w:rsidRDefault="00563132" w:rsidP="00563132">
            <w:pPr>
              <w:rPr>
                <w:rFonts w:ascii="GHEA Grapalat" w:hAnsi="GHEA Grapalat"/>
                <w:sz w:val="16"/>
                <w:lang w:val="pt-BR"/>
              </w:rPr>
            </w:pPr>
          </w:p>
          <w:p w14:paraId="7F069B43" w14:textId="03D423D8"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7C6FBF93" w14:textId="77777777" w:rsidR="00563132" w:rsidRDefault="00563132" w:rsidP="00563132">
            <w:pPr>
              <w:spacing w:before="240"/>
              <w:jc w:val="center"/>
              <w:rPr>
                <w:rFonts w:ascii="GHEA Grapalat" w:hAnsi="GHEA Grapalat"/>
                <w:sz w:val="16"/>
                <w:lang w:val="pt-BR"/>
              </w:rPr>
            </w:pPr>
          </w:p>
          <w:p w14:paraId="277DE65A" w14:textId="77777777" w:rsidR="00563132" w:rsidRDefault="00563132" w:rsidP="00563132">
            <w:pPr>
              <w:spacing w:before="240"/>
              <w:jc w:val="center"/>
              <w:rPr>
                <w:rFonts w:ascii="GHEA Grapalat" w:hAnsi="GHEA Grapalat"/>
                <w:sz w:val="16"/>
                <w:lang w:val="pt-BR"/>
              </w:rPr>
            </w:pPr>
          </w:p>
          <w:p w14:paraId="3B7F4DDB" w14:textId="66156DC0"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5F20489F" w14:textId="77777777" w:rsidR="00563132" w:rsidRDefault="00563132" w:rsidP="00563132">
            <w:pPr>
              <w:spacing w:before="240"/>
              <w:jc w:val="center"/>
              <w:rPr>
                <w:rFonts w:ascii="GHEA Grapalat" w:hAnsi="GHEA Grapalat"/>
                <w:sz w:val="16"/>
                <w:lang w:val="pt-BR"/>
              </w:rPr>
            </w:pPr>
          </w:p>
          <w:p w14:paraId="6B0CEE37" w14:textId="77777777" w:rsidR="00563132" w:rsidRDefault="00563132" w:rsidP="00563132">
            <w:pPr>
              <w:spacing w:before="240"/>
              <w:jc w:val="center"/>
              <w:rPr>
                <w:rFonts w:ascii="GHEA Grapalat" w:hAnsi="GHEA Grapalat"/>
                <w:sz w:val="16"/>
                <w:lang w:val="pt-BR"/>
              </w:rPr>
            </w:pPr>
          </w:p>
          <w:p w14:paraId="1DDA8F6C" w14:textId="748EEED9"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2A6DFB09" w14:textId="77777777" w:rsidR="00563132" w:rsidRDefault="00563132" w:rsidP="00563132">
            <w:pPr>
              <w:spacing w:before="240"/>
              <w:jc w:val="center"/>
              <w:rPr>
                <w:rFonts w:ascii="GHEA Grapalat" w:hAnsi="GHEA Grapalat"/>
                <w:sz w:val="16"/>
                <w:lang w:val="pt-BR"/>
              </w:rPr>
            </w:pPr>
          </w:p>
          <w:p w14:paraId="41BFD922" w14:textId="77777777" w:rsidR="00563132" w:rsidRDefault="00563132" w:rsidP="00563132">
            <w:pPr>
              <w:spacing w:before="240"/>
              <w:jc w:val="center"/>
              <w:rPr>
                <w:rFonts w:ascii="GHEA Grapalat" w:hAnsi="GHEA Grapalat"/>
                <w:sz w:val="16"/>
                <w:lang w:val="pt-BR"/>
              </w:rPr>
            </w:pPr>
          </w:p>
          <w:p w14:paraId="64BCD2F0" w14:textId="58445A04"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720" w:type="dxa"/>
          </w:tcPr>
          <w:p w14:paraId="513E2BCF" w14:textId="77777777" w:rsidR="00563132" w:rsidRDefault="00563132" w:rsidP="00563132">
            <w:pPr>
              <w:spacing w:before="240"/>
              <w:jc w:val="center"/>
              <w:rPr>
                <w:rFonts w:ascii="GHEA Grapalat" w:hAnsi="GHEA Grapalat"/>
                <w:sz w:val="16"/>
                <w:lang w:val="pt-BR"/>
              </w:rPr>
            </w:pPr>
          </w:p>
          <w:p w14:paraId="4674FC4A" w14:textId="77777777" w:rsidR="00563132" w:rsidRDefault="00563132" w:rsidP="00563132">
            <w:pPr>
              <w:spacing w:before="240"/>
              <w:jc w:val="center"/>
              <w:rPr>
                <w:rFonts w:ascii="GHEA Grapalat" w:hAnsi="GHEA Grapalat"/>
                <w:sz w:val="16"/>
                <w:lang w:val="pt-BR"/>
              </w:rPr>
            </w:pPr>
          </w:p>
          <w:p w14:paraId="3AF51D93" w14:textId="592394AA" w:rsidR="00563132" w:rsidRPr="00CA1DDB" w:rsidRDefault="00563132" w:rsidP="0056313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r>
      <w:tr w:rsidR="00563132" w:rsidRPr="005E1F72" w14:paraId="5071D397" w14:textId="77777777" w:rsidTr="00917FBF">
        <w:trPr>
          <w:trHeight w:val="1187"/>
        </w:trPr>
        <w:tc>
          <w:tcPr>
            <w:tcW w:w="568" w:type="dxa"/>
            <w:vAlign w:val="center"/>
          </w:tcPr>
          <w:p w14:paraId="7CEC4C06" w14:textId="39CF27B1" w:rsidR="00563132" w:rsidRDefault="00563132" w:rsidP="00563132">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419" w:type="dxa"/>
            <w:vAlign w:val="center"/>
          </w:tcPr>
          <w:p w14:paraId="102D7ECA" w14:textId="76014FA2" w:rsidR="00563132" w:rsidRPr="00122029" w:rsidRDefault="00563132" w:rsidP="00563132">
            <w:pPr>
              <w:jc w:val="center"/>
              <w:rPr>
                <w:rFonts w:ascii="Calibri" w:hAnsi="Calibri" w:cs="Calibri"/>
                <w:sz w:val="16"/>
                <w:szCs w:val="16"/>
                <w:lang w:val="hy-AM"/>
              </w:rPr>
            </w:pPr>
            <w:r w:rsidRPr="00917FBF">
              <w:rPr>
                <w:rFonts w:ascii="GHEA Grapalat" w:hAnsi="GHEA Grapalat"/>
                <w:sz w:val="18"/>
                <w:szCs w:val="18"/>
              </w:rPr>
              <w:t>71241200/416</w:t>
            </w:r>
          </w:p>
        </w:tc>
        <w:tc>
          <w:tcPr>
            <w:tcW w:w="1807" w:type="dxa"/>
          </w:tcPr>
          <w:p w14:paraId="3C65C18E" w14:textId="31440A88" w:rsidR="00563132" w:rsidRDefault="00563132" w:rsidP="00563132">
            <w:pPr>
              <w:widowControl w:val="0"/>
              <w:spacing w:after="120"/>
              <w:ind w:left="-43"/>
              <w:jc w:val="center"/>
              <w:rPr>
                <w:rFonts w:ascii="GHEA Grapalat" w:hAnsi="GHEA Grapalat"/>
                <w:sz w:val="18"/>
                <w:szCs w:val="18"/>
              </w:rPr>
            </w:pPr>
            <w:r w:rsidRPr="00427BEF">
              <w:rPr>
                <w:rFonts w:ascii="GHEA Grapalat" w:hAnsi="GHEA Grapalat"/>
                <w:sz w:val="18"/>
              </w:rPr>
              <w:t xml:space="preserve">Подготовка </w:t>
            </w:r>
            <w:r w:rsidRPr="0064311E">
              <w:rPr>
                <w:rFonts w:ascii="GHEA Grapalat" w:hAnsi="GHEA Grapalat"/>
                <w:sz w:val="18"/>
              </w:rPr>
              <w:t xml:space="preserve">проектно-сметной документации на капитальный ремонт дворовой территории района Исаакян Аванского </w:t>
            </w:r>
            <w:r w:rsidRPr="0064311E">
              <w:rPr>
                <w:rFonts w:ascii="GHEA Grapalat" w:hAnsi="GHEA Grapalat"/>
                <w:sz w:val="18"/>
              </w:rPr>
              <w:lastRenderedPageBreak/>
              <w:t>административного района</w:t>
            </w:r>
          </w:p>
        </w:tc>
        <w:tc>
          <w:tcPr>
            <w:tcW w:w="540" w:type="dxa"/>
          </w:tcPr>
          <w:p w14:paraId="085FDDB2" w14:textId="77777777" w:rsidR="00563132" w:rsidRDefault="00563132" w:rsidP="00563132">
            <w:pPr>
              <w:spacing w:before="240"/>
              <w:jc w:val="center"/>
              <w:rPr>
                <w:rFonts w:ascii="GHEA Grapalat" w:hAnsi="GHEA Grapalat" w:cs="Arial"/>
                <w:sz w:val="16"/>
                <w:szCs w:val="18"/>
                <w:lang w:val="pt-BR"/>
              </w:rPr>
            </w:pPr>
          </w:p>
          <w:p w14:paraId="60C8A88A" w14:textId="77777777" w:rsidR="00563132" w:rsidRDefault="00563132" w:rsidP="00563132">
            <w:pPr>
              <w:pBdr>
                <w:bottom w:val="single" w:sz="6" w:space="1" w:color="auto"/>
              </w:pBdr>
              <w:spacing w:before="240"/>
              <w:jc w:val="center"/>
              <w:rPr>
                <w:rFonts w:ascii="GHEA Grapalat" w:hAnsi="GHEA Grapalat" w:cs="Arial"/>
                <w:sz w:val="16"/>
                <w:szCs w:val="18"/>
                <w:lang w:val="pt-BR"/>
              </w:rPr>
            </w:pPr>
          </w:p>
          <w:p w14:paraId="26BF4AF1" w14:textId="0CF69CCA" w:rsidR="00563132" w:rsidRDefault="00563132" w:rsidP="00563132">
            <w:pPr>
              <w:spacing w:before="240"/>
              <w:jc w:val="center"/>
              <w:rPr>
                <w:rFonts w:ascii="GHEA Grapalat" w:hAnsi="GHEA Grapalat" w:cs="Arial"/>
                <w:sz w:val="16"/>
                <w:szCs w:val="18"/>
                <w:lang w:val="pt-BR"/>
              </w:rPr>
            </w:pPr>
          </w:p>
        </w:tc>
        <w:tc>
          <w:tcPr>
            <w:tcW w:w="540" w:type="dxa"/>
          </w:tcPr>
          <w:p w14:paraId="7C8627AE" w14:textId="77777777" w:rsidR="00563132" w:rsidRDefault="00563132" w:rsidP="00563132">
            <w:pPr>
              <w:spacing w:before="240"/>
              <w:rPr>
                <w:rFonts w:ascii="GHEA Grapalat" w:hAnsi="GHEA Grapalat" w:cs="Arial"/>
                <w:sz w:val="16"/>
                <w:szCs w:val="18"/>
                <w:lang w:val="pt-BR"/>
              </w:rPr>
            </w:pPr>
          </w:p>
          <w:p w14:paraId="3FA7A1ED" w14:textId="77777777" w:rsidR="00563132" w:rsidRDefault="00563132" w:rsidP="00563132">
            <w:pPr>
              <w:pBdr>
                <w:bottom w:val="single" w:sz="6" w:space="1" w:color="auto"/>
              </w:pBdr>
              <w:spacing w:before="240"/>
              <w:rPr>
                <w:rFonts w:ascii="GHEA Grapalat" w:hAnsi="GHEA Grapalat" w:cs="Arial"/>
                <w:sz w:val="16"/>
                <w:szCs w:val="18"/>
                <w:lang w:val="pt-BR"/>
              </w:rPr>
            </w:pPr>
          </w:p>
          <w:p w14:paraId="13AAB7AD" w14:textId="41AD2623" w:rsidR="00563132" w:rsidRDefault="00563132" w:rsidP="00563132">
            <w:pPr>
              <w:spacing w:before="240"/>
              <w:jc w:val="center"/>
              <w:rPr>
                <w:rFonts w:ascii="GHEA Grapalat" w:hAnsi="GHEA Grapalat" w:cs="Arial"/>
                <w:sz w:val="16"/>
                <w:szCs w:val="18"/>
                <w:lang w:val="pt-BR"/>
              </w:rPr>
            </w:pPr>
          </w:p>
        </w:tc>
        <w:tc>
          <w:tcPr>
            <w:tcW w:w="513" w:type="dxa"/>
          </w:tcPr>
          <w:p w14:paraId="2A9CE428" w14:textId="77777777" w:rsidR="00563132" w:rsidRDefault="00563132" w:rsidP="00563132">
            <w:pPr>
              <w:jc w:val="center"/>
              <w:rPr>
                <w:rFonts w:ascii="GHEA Grapalat" w:hAnsi="GHEA Grapalat" w:cs="Arial"/>
                <w:sz w:val="16"/>
                <w:szCs w:val="18"/>
                <w:lang w:val="pt-BR"/>
              </w:rPr>
            </w:pPr>
          </w:p>
          <w:p w14:paraId="5FE9AB65" w14:textId="77777777" w:rsidR="00563132" w:rsidRDefault="00563132" w:rsidP="00563132">
            <w:pPr>
              <w:jc w:val="center"/>
              <w:rPr>
                <w:rFonts w:ascii="GHEA Grapalat" w:hAnsi="GHEA Grapalat" w:cs="Arial"/>
                <w:sz w:val="16"/>
                <w:szCs w:val="18"/>
                <w:lang w:val="pt-BR"/>
              </w:rPr>
            </w:pPr>
          </w:p>
          <w:p w14:paraId="22612BDE" w14:textId="77777777" w:rsidR="00563132" w:rsidRDefault="00563132" w:rsidP="00563132">
            <w:pPr>
              <w:jc w:val="center"/>
              <w:rPr>
                <w:rFonts w:ascii="GHEA Grapalat" w:hAnsi="GHEA Grapalat" w:cs="Arial"/>
                <w:sz w:val="16"/>
                <w:szCs w:val="18"/>
                <w:lang w:val="pt-BR"/>
              </w:rPr>
            </w:pPr>
          </w:p>
          <w:p w14:paraId="04DCA5E4" w14:textId="77777777" w:rsidR="00563132" w:rsidRDefault="00563132" w:rsidP="00563132">
            <w:pPr>
              <w:pBdr>
                <w:bottom w:val="single" w:sz="6" w:space="1" w:color="auto"/>
              </w:pBdr>
              <w:jc w:val="center"/>
              <w:rPr>
                <w:rFonts w:ascii="GHEA Grapalat" w:hAnsi="GHEA Grapalat" w:cs="Arial"/>
                <w:sz w:val="16"/>
                <w:szCs w:val="18"/>
                <w:lang w:val="pt-BR"/>
              </w:rPr>
            </w:pPr>
          </w:p>
          <w:p w14:paraId="17551D33" w14:textId="1FD4BED2" w:rsidR="00563132" w:rsidRDefault="00563132" w:rsidP="00563132">
            <w:pPr>
              <w:jc w:val="center"/>
              <w:rPr>
                <w:rFonts w:ascii="GHEA Grapalat" w:hAnsi="GHEA Grapalat" w:cs="Arial"/>
                <w:sz w:val="16"/>
                <w:szCs w:val="18"/>
                <w:lang w:val="pt-BR"/>
              </w:rPr>
            </w:pPr>
          </w:p>
        </w:tc>
        <w:tc>
          <w:tcPr>
            <w:tcW w:w="567" w:type="dxa"/>
          </w:tcPr>
          <w:p w14:paraId="3FA95176" w14:textId="77777777" w:rsidR="00563132" w:rsidRDefault="00563132" w:rsidP="00563132">
            <w:pPr>
              <w:jc w:val="center"/>
              <w:rPr>
                <w:rFonts w:ascii="GHEA Grapalat" w:hAnsi="GHEA Grapalat"/>
                <w:sz w:val="16"/>
                <w:lang w:val="pt-BR"/>
              </w:rPr>
            </w:pPr>
          </w:p>
          <w:p w14:paraId="5DA6E72B" w14:textId="77777777" w:rsidR="00563132" w:rsidRDefault="00563132" w:rsidP="00563132">
            <w:pPr>
              <w:jc w:val="center"/>
              <w:rPr>
                <w:rFonts w:ascii="GHEA Grapalat" w:hAnsi="GHEA Grapalat"/>
                <w:sz w:val="16"/>
                <w:lang w:val="pt-BR"/>
              </w:rPr>
            </w:pPr>
          </w:p>
          <w:p w14:paraId="66FF4B83" w14:textId="77777777" w:rsidR="00563132" w:rsidRDefault="00563132" w:rsidP="00563132">
            <w:pPr>
              <w:jc w:val="center"/>
              <w:rPr>
                <w:rFonts w:ascii="GHEA Grapalat" w:hAnsi="GHEA Grapalat" w:cs="Arial"/>
                <w:sz w:val="16"/>
                <w:szCs w:val="18"/>
                <w:lang w:val="pt-BR"/>
              </w:rPr>
            </w:pPr>
          </w:p>
          <w:p w14:paraId="6B00DA32" w14:textId="77777777" w:rsidR="00563132" w:rsidRDefault="00563132" w:rsidP="00563132">
            <w:pPr>
              <w:pBdr>
                <w:bottom w:val="single" w:sz="6" w:space="1" w:color="auto"/>
              </w:pBdr>
              <w:jc w:val="center"/>
              <w:rPr>
                <w:rFonts w:ascii="GHEA Grapalat" w:hAnsi="GHEA Grapalat" w:cs="Arial"/>
                <w:sz w:val="16"/>
                <w:szCs w:val="18"/>
                <w:lang w:val="pt-BR"/>
              </w:rPr>
            </w:pPr>
          </w:p>
          <w:p w14:paraId="374DED98" w14:textId="1ABFA8CD" w:rsidR="00563132" w:rsidRDefault="00563132" w:rsidP="00563132">
            <w:pPr>
              <w:jc w:val="center"/>
              <w:rPr>
                <w:rFonts w:ascii="GHEA Grapalat" w:hAnsi="GHEA Grapalat"/>
                <w:sz w:val="16"/>
                <w:lang w:val="pt-BR"/>
              </w:rPr>
            </w:pPr>
          </w:p>
        </w:tc>
        <w:tc>
          <w:tcPr>
            <w:tcW w:w="623" w:type="dxa"/>
          </w:tcPr>
          <w:p w14:paraId="45BB8508" w14:textId="77777777" w:rsidR="00563132" w:rsidRDefault="00563132" w:rsidP="00563132">
            <w:pPr>
              <w:jc w:val="center"/>
              <w:rPr>
                <w:rFonts w:ascii="GHEA Grapalat" w:hAnsi="GHEA Grapalat"/>
                <w:sz w:val="16"/>
                <w:lang w:val="pt-BR"/>
              </w:rPr>
            </w:pPr>
          </w:p>
          <w:p w14:paraId="45EB6576" w14:textId="77777777" w:rsidR="00563132" w:rsidRDefault="00563132" w:rsidP="00563132">
            <w:pPr>
              <w:jc w:val="center"/>
              <w:rPr>
                <w:rFonts w:ascii="GHEA Grapalat" w:hAnsi="GHEA Grapalat"/>
                <w:sz w:val="16"/>
                <w:lang w:val="pt-BR"/>
              </w:rPr>
            </w:pPr>
          </w:p>
          <w:p w14:paraId="72A04CBC" w14:textId="77777777" w:rsidR="00563132" w:rsidRDefault="00563132" w:rsidP="00563132">
            <w:pPr>
              <w:jc w:val="center"/>
              <w:rPr>
                <w:rFonts w:ascii="GHEA Grapalat" w:hAnsi="GHEA Grapalat" w:cs="Arial"/>
                <w:sz w:val="16"/>
                <w:szCs w:val="18"/>
                <w:lang w:val="pt-BR"/>
              </w:rPr>
            </w:pPr>
          </w:p>
          <w:p w14:paraId="0AACC595" w14:textId="77777777" w:rsidR="00563132" w:rsidRDefault="00563132" w:rsidP="00563132">
            <w:pPr>
              <w:pBdr>
                <w:bottom w:val="single" w:sz="6" w:space="1" w:color="auto"/>
              </w:pBdr>
              <w:jc w:val="center"/>
              <w:rPr>
                <w:rFonts w:ascii="GHEA Grapalat" w:hAnsi="GHEA Grapalat" w:cs="Arial"/>
                <w:sz w:val="16"/>
                <w:szCs w:val="18"/>
                <w:lang w:val="pt-BR"/>
              </w:rPr>
            </w:pPr>
          </w:p>
          <w:p w14:paraId="43A09F4F" w14:textId="21248D38" w:rsidR="00563132" w:rsidRDefault="00563132" w:rsidP="00563132">
            <w:pPr>
              <w:jc w:val="center"/>
              <w:rPr>
                <w:rFonts w:ascii="GHEA Grapalat" w:hAnsi="GHEA Grapalat"/>
                <w:sz w:val="16"/>
                <w:lang w:val="pt-BR"/>
              </w:rPr>
            </w:pPr>
          </w:p>
        </w:tc>
        <w:tc>
          <w:tcPr>
            <w:tcW w:w="540" w:type="dxa"/>
          </w:tcPr>
          <w:p w14:paraId="124A57A4" w14:textId="77777777" w:rsidR="00563132" w:rsidRDefault="00563132" w:rsidP="00563132">
            <w:pPr>
              <w:jc w:val="center"/>
              <w:rPr>
                <w:rFonts w:ascii="GHEA Grapalat" w:hAnsi="GHEA Grapalat"/>
                <w:sz w:val="16"/>
                <w:lang w:val="pt-BR"/>
              </w:rPr>
            </w:pPr>
          </w:p>
          <w:p w14:paraId="4910EE31" w14:textId="77777777" w:rsidR="00563132" w:rsidRDefault="00563132" w:rsidP="00563132">
            <w:pPr>
              <w:jc w:val="center"/>
              <w:rPr>
                <w:rFonts w:ascii="GHEA Grapalat" w:hAnsi="GHEA Grapalat"/>
                <w:sz w:val="16"/>
                <w:lang w:val="pt-BR"/>
              </w:rPr>
            </w:pPr>
          </w:p>
          <w:p w14:paraId="298EAFCF" w14:textId="77777777" w:rsidR="00563132" w:rsidRDefault="00563132" w:rsidP="00563132">
            <w:pPr>
              <w:jc w:val="center"/>
              <w:rPr>
                <w:rFonts w:ascii="GHEA Grapalat" w:hAnsi="GHEA Grapalat"/>
                <w:sz w:val="16"/>
                <w:lang w:val="pt-BR"/>
              </w:rPr>
            </w:pPr>
          </w:p>
          <w:p w14:paraId="61FB6227" w14:textId="77777777" w:rsidR="00563132" w:rsidRDefault="00563132" w:rsidP="00563132">
            <w:pPr>
              <w:pBdr>
                <w:bottom w:val="single" w:sz="6" w:space="1" w:color="auto"/>
              </w:pBdr>
              <w:jc w:val="center"/>
              <w:rPr>
                <w:rFonts w:ascii="GHEA Grapalat" w:hAnsi="GHEA Grapalat" w:cs="Arial"/>
                <w:sz w:val="16"/>
                <w:szCs w:val="18"/>
                <w:lang w:val="pt-BR"/>
              </w:rPr>
            </w:pPr>
          </w:p>
          <w:p w14:paraId="040C714B" w14:textId="03F156BA" w:rsidR="00563132" w:rsidRDefault="00563132" w:rsidP="00563132">
            <w:pPr>
              <w:jc w:val="center"/>
              <w:rPr>
                <w:rFonts w:ascii="GHEA Grapalat" w:hAnsi="GHEA Grapalat"/>
                <w:sz w:val="16"/>
                <w:lang w:val="pt-BR"/>
              </w:rPr>
            </w:pPr>
          </w:p>
        </w:tc>
        <w:tc>
          <w:tcPr>
            <w:tcW w:w="450" w:type="dxa"/>
          </w:tcPr>
          <w:p w14:paraId="5C98C7E7" w14:textId="77777777" w:rsidR="00563132" w:rsidRDefault="00563132" w:rsidP="00563132">
            <w:pPr>
              <w:jc w:val="center"/>
              <w:rPr>
                <w:rFonts w:ascii="GHEA Grapalat" w:hAnsi="GHEA Grapalat"/>
                <w:sz w:val="16"/>
                <w:lang w:val="pt-BR"/>
              </w:rPr>
            </w:pPr>
          </w:p>
          <w:p w14:paraId="6C39DACE" w14:textId="77777777" w:rsidR="00563132" w:rsidRDefault="00563132" w:rsidP="00563132">
            <w:pPr>
              <w:jc w:val="center"/>
              <w:rPr>
                <w:rFonts w:ascii="GHEA Grapalat" w:hAnsi="GHEA Grapalat"/>
                <w:sz w:val="16"/>
                <w:lang w:val="pt-BR"/>
              </w:rPr>
            </w:pPr>
          </w:p>
          <w:p w14:paraId="028C14A4" w14:textId="77777777" w:rsidR="00563132" w:rsidRDefault="00563132" w:rsidP="00563132">
            <w:pPr>
              <w:jc w:val="center"/>
              <w:rPr>
                <w:rFonts w:ascii="GHEA Grapalat" w:hAnsi="GHEA Grapalat"/>
                <w:sz w:val="16"/>
                <w:lang w:val="pt-BR"/>
              </w:rPr>
            </w:pPr>
          </w:p>
          <w:p w14:paraId="5300782C" w14:textId="77777777" w:rsidR="00563132" w:rsidRDefault="00563132" w:rsidP="00563132">
            <w:pPr>
              <w:pBdr>
                <w:bottom w:val="single" w:sz="6" w:space="1" w:color="auto"/>
              </w:pBdr>
              <w:jc w:val="center"/>
              <w:rPr>
                <w:rFonts w:ascii="GHEA Grapalat" w:hAnsi="GHEA Grapalat" w:cs="Arial"/>
                <w:sz w:val="16"/>
                <w:szCs w:val="18"/>
                <w:lang w:val="pt-BR"/>
              </w:rPr>
            </w:pPr>
          </w:p>
          <w:p w14:paraId="6C630AAF" w14:textId="540F0A59" w:rsidR="00563132" w:rsidRDefault="00563132" w:rsidP="00563132">
            <w:pPr>
              <w:jc w:val="center"/>
              <w:rPr>
                <w:rFonts w:ascii="GHEA Grapalat" w:hAnsi="GHEA Grapalat" w:cs="Arial"/>
                <w:sz w:val="16"/>
                <w:szCs w:val="18"/>
                <w:lang w:val="pt-BR"/>
              </w:rPr>
            </w:pPr>
          </w:p>
        </w:tc>
        <w:tc>
          <w:tcPr>
            <w:tcW w:w="540" w:type="dxa"/>
          </w:tcPr>
          <w:p w14:paraId="600CEB6C" w14:textId="77777777" w:rsidR="00563132" w:rsidRDefault="00563132" w:rsidP="00563132">
            <w:pPr>
              <w:jc w:val="center"/>
              <w:rPr>
                <w:rFonts w:ascii="GHEA Grapalat" w:hAnsi="GHEA Grapalat" w:cs="Arial"/>
                <w:sz w:val="16"/>
                <w:szCs w:val="18"/>
                <w:lang w:val="pt-BR"/>
              </w:rPr>
            </w:pPr>
          </w:p>
          <w:p w14:paraId="6AB06812" w14:textId="77777777" w:rsidR="00563132" w:rsidRDefault="00563132" w:rsidP="00563132">
            <w:pPr>
              <w:jc w:val="center"/>
              <w:rPr>
                <w:rFonts w:ascii="GHEA Grapalat" w:hAnsi="GHEA Grapalat" w:cs="Arial"/>
                <w:sz w:val="16"/>
                <w:szCs w:val="18"/>
                <w:lang w:val="pt-BR"/>
              </w:rPr>
            </w:pPr>
          </w:p>
          <w:p w14:paraId="0C957294" w14:textId="77777777" w:rsidR="00563132" w:rsidRDefault="00563132" w:rsidP="00563132">
            <w:pPr>
              <w:jc w:val="center"/>
              <w:rPr>
                <w:rFonts w:ascii="GHEA Grapalat" w:hAnsi="GHEA Grapalat" w:cs="Arial"/>
                <w:sz w:val="16"/>
                <w:szCs w:val="18"/>
                <w:lang w:val="pt-BR"/>
              </w:rPr>
            </w:pPr>
          </w:p>
          <w:p w14:paraId="5C594ACA" w14:textId="77777777" w:rsidR="00563132" w:rsidRDefault="00563132" w:rsidP="00563132">
            <w:pPr>
              <w:pBdr>
                <w:bottom w:val="single" w:sz="6" w:space="1" w:color="auto"/>
              </w:pBdr>
              <w:jc w:val="center"/>
              <w:rPr>
                <w:rFonts w:ascii="GHEA Grapalat" w:hAnsi="GHEA Grapalat" w:cs="Arial"/>
                <w:sz w:val="16"/>
                <w:szCs w:val="18"/>
                <w:lang w:val="pt-BR"/>
              </w:rPr>
            </w:pPr>
          </w:p>
          <w:p w14:paraId="2E9DBD82" w14:textId="68971BF8" w:rsidR="00563132" w:rsidRDefault="00563132" w:rsidP="00563132">
            <w:pPr>
              <w:rPr>
                <w:rFonts w:ascii="GHEA Grapalat" w:hAnsi="GHEA Grapalat"/>
                <w:sz w:val="16"/>
                <w:lang w:val="pt-BR"/>
              </w:rPr>
            </w:pPr>
          </w:p>
        </w:tc>
        <w:tc>
          <w:tcPr>
            <w:tcW w:w="720" w:type="dxa"/>
          </w:tcPr>
          <w:p w14:paraId="0818EB37" w14:textId="77777777" w:rsidR="00563132" w:rsidRDefault="00563132" w:rsidP="00563132">
            <w:pPr>
              <w:jc w:val="center"/>
              <w:rPr>
                <w:rFonts w:ascii="GHEA Grapalat" w:hAnsi="GHEA Grapalat"/>
                <w:sz w:val="16"/>
                <w:lang w:val="pt-BR"/>
              </w:rPr>
            </w:pPr>
          </w:p>
          <w:p w14:paraId="3F044298" w14:textId="77777777" w:rsidR="00563132" w:rsidRDefault="00563132" w:rsidP="00563132">
            <w:pPr>
              <w:jc w:val="center"/>
              <w:rPr>
                <w:rFonts w:ascii="GHEA Grapalat" w:hAnsi="GHEA Grapalat"/>
                <w:sz w:val="16"/>
                <w:lang w:val="pt-BR"/>
              </w:rPr>
            </w:pPr>
          </w:p>
          <w:p w14:paraId="1F0693F7" w14:textId="77777777" w:rsidR="00563132" w:rsidRDefault="00563132" w:rsidP="00563132">
            <w:pPr>
              <w:jc w:val="center"/>
              <w:rPr>
                <w:rFonts w:ascii="GHEA Grapalat" w:hAnsi="GHEA Grapalat"/>
                <w:sz w:val="16"/>
                <w:lang w:val="pt-BR"/>
              </w:rPr>
            </w:pPr>
          </w:p>
          <w:p w14:paraId="747BE749" w14:textId="5A67405F" w:rsidR="00563132" w:rsidRDefault="00563132" w:rsidP="00563132">
            <w:pPr>
              <w:jc w:val="center"/>
              <w:rPr>
                <w:rFonts w:ascii="GHEA Grapalat" w:hAnsi="GHEA Grapalat"/>
                <w:sz w:val="16"/>
                <w:lang w:val="pt-BR"/>
              </w:rPr>
            </w:pPr>
            <w:r w:rsidRPr="0095738A">
              <w:rPr>
                <w:rFonts w:ascii="GHEA Grapalat" w:hAnsi="GHEA Grapalat"/>
                <w:sz w:val="16"/>
                <w:lang w:val="pt-BR"/>
              </w:rPr>
              <w:t>100%</w:t>
            </w:r>
          </w:p>
        </w:tc>
        <w:tc>
          <w:tcPr>
            <w:tcW w:w="630" w:type="dxa"/>
          </w:tcPr>
          <w:p w14:paraId="721003A0" w14:textId="77777777" w:rsidR="00563132" w:rsidRDefault="00563132" w:rsidP="00563132">
            <w:pPr>
              <w:spacing w:before="240"/>
              <w:jc w:val="center"/>
              <w:rPr>
                <w:rFonts w:ascii="GHEA Grapalat" w:hAnsi="GHEA Grapalat"/>
                <w:sz w:val="16"/>
                <w:lang w:val="pt-BR"/>
              </w:rPr>
            </w:pPr>
          </w:p>
          <w:p w14:paraId="5064CB29" w14:textId="6B681718"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3C2F057C" w14:textId="77777777" w:rsidR="00563132" w:rsidRDefault="00563132" w:rsidP="00563132">
            <w:pPr>
              <w:spacing w:before="240"/>
              <w:jc w:val="center"/>
              <w:rPr>
                <w:rFonts w:ascii="GHEA Grapalat" w:hAnsi="GHEA Grapalat"/>
                <w:sz w:val="16"/>
                <w:lang w:val="pt-BR"/>
              </w:rPr>
            </w:pPr>
          </w:p>
          <w:p w14:paraId="45D2D69C" w14:textId="72F231B9"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1E941FD9" w14:textId="77777777" w:rsidR="00563132" w:rsidRDefault="00563132" w:rsidP="00563132">
            <w:pPr>
              <w:spacing w:before="240"/>
              <w:jc w:val="center"/>
              <w:rPr>
                <w:rFonts w:ascii="GHEA Grapalat" w:hAnsi="GHEA Grapalat"/>
                <w:sz w:val="16"/>
                <w:lang w:val="pt-BR"/>
              </w:rPr>
            </w:pPr>
          </w:p>
          <w:p w14:paraId="447FFC08" w14:textId="33967C95"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4DA2B90B" w14:textId="77777777" w:rsidR="00563132" w:rsidRDefault="00563132" w:rsidP="00563132">
            <w:pPr>
              <w:spacing w:before="240"/>
              <w:jc w:val="center"/>
              <w:rPr>
                <w:rFonts w:ascii="GHEA Grapalat" w:hAnsi="GHEA Grapalat"/>
                <w:sz w:val="16"/>
                <w:lang w:val="pt-BR"/>
              </w:rPr>
            </w:pPr>
          </w:p>
          <w:p w14:paraId="7CF4A52E" w14:textId="76A1AF96"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r>
      <w:tr w:rsidR="00563132" w:rsidRPr="005E1F72" w14:paraId="65853C6A" w14:textId="77777777" w:rsidTr="00917FBF">
        <w:trPr>
          <w:trHeight w:val="1187"/>
        </w:trPr>
        <w:tc>
          <w:tcPr>
            <w:tcW w:w="568" w:type="dxa"/>
            <w:vAlign w:val="center"/>
          </w:tcPr>
          <w:p w14:paraId="641B120F" w14:textId="5B3270FD" w:rsidR="00563132" w:rsidRDefault="00563132" w:rsidP="00563132">
            <w:pPr>
              <w:widowControl w:val="0"/>
              <w:spacing w:after="120"/>
              <w:ind w:left="-43"/>
              <w:jc w:val="center"/>
              <w:rPr>
                <w:rFonts w:ascii="GHEA Grapalat" w:hAnsi="GHEA Grapalat"/>
                <w:sz w:val="16"/>
                <w:szCs w:val="16"/>
                <w:lang w:val="en-US"/>
              </w:rPr>
            </w:pPr>
            <w:r>
              <w:rPr>
                <w:rFonts w:ascii="GHEA Grapalat" w:hAnsi="GHEA Grapalat"/>
                <w:sz w:val="16"/>
                <w:szCs w:val="16"/>
                <w:lang w:val="en-US"/>
              </w:rPr>
              <w:t>3</w:t>
            </w:r>
          </w:p>
        </w:tc>
        <w:tc>
          <w:tcPr>
            <w:tcW w:w="1419" w:type="dxa"/>
            <w:vAlign w:val="center"/>
          </w:tcPr>
          <w:p w14:paraId="7D90C261" w14:textId="2B58E6A6" w:rsidR="00563132" w:rsidRPr="00122029" w:rsidRDefault="00563132" w:rsidP="00563132">
            <w:pPr>
              <w:jc w:val="center"/>
              <w:rPr>
                <w:rFonts w:ascii="Calibri" w:hAnsi="Calibri" w:cs="Calibri"/>
                <w:sz w:val="16"/>
                <w:szCs w:val="16"/>
                <w:lang w:val="hy-AM"/>
              </w:rPr>
            </w:pPr>
            <w:r w:rsidRPr="00917FBF">
              <w:rPr>
                <w:rFonts w:ascii="GHEA Grapalat" w:hAnsi="GHEA Grapalat"/>
                <w:sz w:val="18"/>
                <w:szCs w:val="18"/>
              </w:rPr>
              <w:t>71241200/417</w:t>
            </w:r>
          </w:p>
        </w:tc>
        <w:tc>
          <w:tcPr>
            <w:tcW w:w="1807" w:type="dxa"/>
          </w:tcPr>
          <w:p w14:paraId="357E09E3" w14:textId="44D26A65" w:rsidR="00563132" w:rsidRDefault="00563132" w:rsidP="00563132">
            <w:pPr>
              <w:widowControl w:val="0"/>
              <w:spacing w:after="120"/>
              <w:ind w:left="-43"/>
              <w:jc w:val="center"/>
              <w:rPr>
                <w:rFonts w:ascii="GHEA Grapalat" w:hAnsi="GHEA Grapalat"/>
                <w:sz w:val="18"/>
                <w:szCs w:val="18"/>
              </w:rPr>
            </w:pPr>
            <w:r w:rsidRPr="00427BEF">
              <w:rPr>
                <w:rFonts w:ascii="GHEA Grapalat" w:hAnsi="GHEA Grapalat"/>
                <w:sz w:val="18"/>
              </w:rPr>
              <w:t xml:space="preserve">Подготовка </w:t>
            </w:r>
            <w:r w:rsidRPr="0064311E">
              <w:rPr>
                <w:rFonts w:ascii="GHEA Grapalat" w:hAnsi="GHEA Grapalat"/>
                <w:sz w:val="18"/>
              </w:rPr>
              <w:t>проектно-сметной документации на капитальный ремонт дворовой территории района Аван-Ариндж 2-й м/р 1/2 Аванского административного района</w:t>
            </w:r>
          </w:p>
        </w:tc>
        <w:tc>
          <w:tcPr>
            <w:tcW w:w="540" w:type="dxa"/>
          </w:tcPr>
          <w:p w14:paraId="6AA36489" w14:textId="77777777" w:rsidR="00563132" w:rsidRDefault="00563132" w:rsidP="00563132">
            <w:pPr>
              <w:spacing w:before="240"/>
              <w:jc w:val="center"/>
              <w:rPr>
                <w:rFonts w:ascii="GHEA Grapalat" w:hAnsi="GHEA Grapalat" w:cs="Arial"/>
                <w:sz w:val="16"/>
                <w:szCs w:val="18"/>
                <w:lang w:val="pt-BR"/>
              </w:rPr>
            </w:pPr>
          </w:p>
          <w:p w14:paraId="1954C186" w14:textId="77777777" w:rsidR="00563132" w:rsidRDefault="00563132" w:rsidP="00563132">
            <w:pPr>
              <w:spacing w:before="240"/>
              <w:jc w:val="center"/>
              <w:rPr>
                <w:rFonts w:ascii="GHEA Grapalat" w:hAnsi="GHEA Grapalat" w:cs="Arial"/>
                <w:sz w:val="16"/>
                <w:szCs w:val="18"/>
                <w:lang w:val="pt-BR"/>
              </w:rPr>
            </w:pPr>
          </w:p>
          <w:p w14:paraId="3F4E0CAD" w14:textId="6390FEC7" w:rsidR="00563132" w:rsidRDefault="00563132" w:rsidP="00563132">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4C8B14F9" w14:textId="77777777" w:rsidR="00563132" w:rsidRDefault="00563132" w:rsidP="00563132">
            <w:pPr>
              <w:spacing w:before="240"/>
              <w:jc w:val="center"/>
              <w:rPr>
                <w:rFonts w:ascii="GHEA Grapalat" w:hAnsi="GHEA Grapalat" w:cs="Arial"/>
                <w:sz w:val="16"/>
                <w:szCs w:val="18"/>
                <w:lang w:val="pt-BR"/>
              </w:rPr>
            </w:pPr>
          </w:p>
          <w:p w14:paraId="0EB077E4" w14:textId="77777777" w:rsidR="00563132" w:rsidRDefault="00563132" w:rsidP="00563132">
            <w:pPr>
              <w:spacing w:before="240"/>
              <w:jc w:val="center"/>
              <w:rPr>
                <w:rFonts w:ascii="GHEA Grapalat" w:hAnsi="GHEA Grapalat" w:cs="Arial"/>
                <w:sz w:val="16"/>
                <w:szCs w:val="18"/>
                <w:lang w:val="pt-BR"/>
              </w:rPr>
            </w:pPr>
          </w:p>
          <w:p w14:paraId="30492011" w14:textId="22F41ABB" w:rsidR="00563132" w:rsidRDefault="00563132" w:rsidP="00563132">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09B2348E" w14:textId="77777777" w:rsidR="00563132" w:rsidRDefault="00563132" w:rsidP="00563132">
            <w:pPr>
              <w:jc w:val="center"/>
              <w:rPr>
                <w:rFonts w:ascii="GHEA Grapalat" w:hAnsi="GHEA Grapalat" w:cs="Arial"/>
                <w:sz w:val="16"/>
                <w:szCs w:val="18"/>
                <w:lang w:val="pt-BR"/>
              </w:rPr>
            </w:pPr>
          </w:p>
          <w:p w14:paraId="1496DD0B" w14:textId="77777777" w:rsidR="00563132" w:rsidRDefault="00563132" w:rsidP="00563132">
            <w:pPr>
              <w:jc w:val="center"/>
              <w:rPr>
                <w:rFonts w:ascii="GHEA Grapalat" w:hAnsi="GHEA Grapalat" w:cs="Arial"/>
                <w:sz w:val="16"/>
                <w:szCs w:val="18"/>
                <w:lang w:val="pt-BR"/>
              </w:rPr>
            </w:pPr>
          </w:p>
          <w:p w14:paraId="7AAA9DF9" w14:textId="77777777" w:rsidR="00563132" w:rsidRDefault="00563132" w:rsidP="00563132">
            <w:pPr>
              <w:jc w:val="center"/>
              <w:rPr>
                <w:rFonts w:ascii="GHEA Grapalat" w:hAnsi="GHEA Grapalat" w:cs="Arial"/>
                <w:sz w:val="16"/>
                <w:szCs w:val="18"/>
                <w:lang w:val="pt-BR"/>
              </w:rPr>
            </w:pPr>
          </w:p>
          <w:p w14:paraId="082DF4AC" w14:textId="77777777" w:rsidR="00563132" w:rsidRDefault="00563132" w:rsidP="00563132">
            <w:pPr>
              <w:jc w:val="center"/>
              <w:rPr>
                <w:rFonts w:ascii="GHEA Grapalat" w:hAnsi="GHEA Grapalat" w:cs="Arial"/>
                <w:sz w:val="16"/>
                <w:szCs w:val="18"/>
                <w:lang w:val="pt-BR"/>
              </w:rPr>
            </w:pPr>
          </w:p>
          <w:p w14:paraId="7E7B5563" w14:textId="77777777" w:rsidR="00563132" w:rsidRDefault="00563132" w:rsidP="00563132">
            <w:pPr>
              <w:jc w:val="center"/>
              <w:rPr>
                <w:rFonts w:ascii="GHEA Grapalat" w:hAnsi="GHEA Grapalat" w:cs="Arial"/>
                <w:sz w:val="16"/>
                <w:szCs w:val="18"/>
                <w:lang w:val="pt-BR"/>
              </w:rPr>
            </w:pPr>
          </w:p>
          <w:p w14:paraId="005FF024" w14:textId="5C87A196" w:rsidR="00563132" w:rsidRDefault="00563132" w:rsidP="0056313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67" w:type="dxa"/>
          </w:tcPr>
          <w:p w14:paraId="5A4EE39D" w14:textId="77777777" w:rsidR="00563132" w:rsidRDefault="00563132" w:rsidP="00563132">
            <w:pPr>
              <w:jc w:val="center"/>
              <w:rPr>
                <w:rFonts w:ascii="GHEA Grapalat" w:hAnsi="GHEA Grapalat"/>
                <w:sz w:val="16"/>
                <w:lang w:val="pt-BR"/>
              </w:rPr>
            </w:pPr>
          </w:p>
          <w:p w14:paraId="1F7EDBFF" w14:textId="77777777" w:rsidR="00563132" w:rsidRDefault="00563132" w:rsidP="00563132">
            <w:pPr>
              <w:jc w:val="center"/>
              <w:rPr>
                <w:rFonts w:ascii="GHEA Grapalat" w:hAnsi="GHEA Grapalat"/>
                <w:sz w:val="16"/>
                <w:lang w:val="pt-BR"/>
              </w:rPr>
            </w:pPr>
          </w:p>
          <w:p w14:paraId="60CA96EF" w14:textId="77777777" w:rsidR="00563132" w:rsidRDefault="00563132" w:rsidP="00563132">
            <w:pPr>
              <w:jc w:val="center"/>
              <w:rPr>
                <w:rFonts w:ascii="GHEA Grapalat" w:hAnsi="GHEA Grapalat" w:cs="Arial"/>
                <w:sz w:val="16"/>
                <w:szCs w:val="18"/>
                <w:lang w:val="pt-BR"/>
              </w:rPr>
            </w:pPr>
          </w:p>
          <w:p w14:paraId="11C20A68" w14:textId="77777777" w:rsidR="00563132" w:rsidRDefault="00563132" w:rsidP="00563132">
            <w:pPr>
              <w:jc w:val="center"/>
              <w:rPr>
                <w:rFonts w:ascii="GHEA Grapalat" w:hAnsi="GHEA Grapalat" w:cs="Arial"/>
                <w:sz w:val="16"/>
                <w:szCs w:val="18"/>
                <w:lang w:val="pt-BR"/>
              </w:rPr>
            </w:pPr>
          </w:p>
          <w:p w14:paraId="570D2BBC" w14:textId="77777777" w:rsidR="00563132" w:rsidRDefault="00563132" w:rsidP="00563132">
            <w:pPr>
              <w:jc w:val="center"/>
              <w:rPr>
                <w:rFonts w:ascii="GHEA Grapalat" w:hAnsi="GHEA Grapalat" w:cs="Arial"/>
                <w:sz w:val="16"/>
                <w:szCs w:val="18"/>
                <w:lang w:val="pt-BR"/>
              </w:rPr>
            </w:pPr>
          </w:p>
          <w:p w14:paraId="7B8C3EE3" w14:textId="2F53AE21" w:rsidR="00563132" w:rsidRDefault="00563132" w:rsidP="00563132">
            <w:pPr>
              <w:jc w:val="center"/>
              <w:rPr>
                <w:rFonts w:ascii="GHEA Grapalat" w:hAnsi="GHEA Grapalat"/>
                <w:sz w:val="16"/>
                <w:lang w:val="pt-BR"/>
              </w:rPr>
            </w:pPr>
            <w:r w:rsidRPr="00E52C9C">
              <w:rPr>
                <w:rFonts w:ascii="GHEA Grapalat" w:hAnsi="GHEA Grapalat" w:cs="Arial"/>
                <w:sz w:val="16"/>
                <w:szCs w:val="18"/>
                <w:lang w:val="pt-BR"/>
              </w:rPr>
              <w:t>----</w:t>
            </w:r>
          </w:p>
        </w:tc>
        <w:tc>
          <w:tcPr>
            <w:tcW w:w="623" w:type="dxa"/>
          </w:tcPr>
          <w:p w14:paraId="384BF1DE" w14:textId="77777777" w:rsidR="00563132" w:rsidRDefault="00563132" w:rsidP="00563132">
            <w:pPr>
              <w:jc w:val="center"/>
              <w:rPr>
                <w:rFonts w:ascii="GHEA Grapalat" w:hAnsi="GHEA Grapalat"/>
                <w:sz w:val="16"/>
                <w:lang w:val="pt-BR"/>
              </w:rPr>
            </w:pPr>
          </w:p>
          <w:p w14:paraId="548AAF3C" w14:textId="77777777" w:rsidR="00563132" w:rsidRDefault="00563132" w:rsidP="00563132">
            <w:pPr>
              <w:jc w:val="center"/>
              <w:rPr>
                <w:rFonts w:ascii="GHEA Grapalat" w:hAnsi="GHEA Grapalat"/>
                <w:sz w:val="16"/>
                <w:lang w:val="pt-BR"/>
              </w:rPr>
            </w:pPr>
          </w:p>
          <w:p w14:paraId="6771659D" w14:textId="77777777" w:rsidR="00563132" w:rsidRDefault="00563132" w:rsidP="00563132">
            <w:pPr>
              <w:jc w:val="center"/>
              <w:rPr>
                <w:rFonts w:ascii="GHEA Grapalat" w:hAnsi="GHEA Grapalat" w:cs="Arial"/>
                <w:sz w:val="16"/>
                <w:szCs w:val="18"/>
                <w:lang w:val="pt-BR"/>
              </w:rPr>
            </w:pPr>
          </w:p>
          <w:p w14:paraId="5153849C" w14:textId="77777777" w:rsidR="00563132" w:rsidRDefault="00563132" w:rsidP="00563132">
            <w:pPr>
              <w:jc w:val="center"/>
              <w:rPr>
                <w:rFonts w:ascii="GHEA Grapalat" w:hAnsi="GHEA Grapalat" w:cs="Arial"/>
                <w:sz w:val="16"/>
                <w:szCs w:val="18"/>
                <w:lang w:val="pt-BR"/>
              </w:rPr>
            </w:pPr>
          </w:p>
          <w:p w14:paraId="0454298E" w14:textId="77777777" w:rsidR="00563132" w:rsidRDefault="00563132" w:rsidP="00563132">
            <w:pPr>
              <w:jc w:val="center"/>
              <w:rPr>
                <w:rFonts w:ascii="GHEA Grapalat" w:hAnsi="GHEA Grapalat" w:cs="Arial"/>
                <w:sz w:val="16"/>
                <w:szCs w:val="18"/>
                <w:lang w:val="pt-BR"/>
              </w:rPr>
            </w:pPr>
          </w:p>
          <w:p w14:paraId="4E5571F1" w14:textId="2BCAE72E" w:rsidR="00563132" w:rsidRDefault="00563132" w:rsidP="0056313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2213AB33" w14:textId="77777777" w:rsidR="00563132" w:rsidRDefault="00563132" w:rsidP="00563132">
            <w:pPr>
              <w:jc w:val="center"/>
              <w:rPr>
                <w:rFonts w:ascii="GHEA Grapalat" w:hAnsi="GHEA Grapalat"/>
                <w:sz w:val="16"/>
                <w:lang w:val="pt-BR"/>
              </w:rPr>
            </w:pPr>
          </w:p>
          <w:p w14:paraId="679B950C" w14:textId="77777777" w:rsidR="00563132" w:rsidRDefault="00563132" w:rsidP="00563132">
            <w:pPr>
              <w:jc w:val="center"/>
              <w:rPr>
                <w:rFonts w:ascii="GHEA Grapalat" w:hAnsi="GHEA Grapalat"/>
                <w:sz w:val="16"/>
                <w:lang w:val="pt-BR"/>
              </w:rPr>
            </w:pPr>
          </w:p>
          <w:p w14:paraId="56B1DF2D" w14:textId="77777777" w:rsidR="00563132" w:rsidRDefault="00563132" w:rsidP="00563132">
            <w:pPr>
              <w:jc w:val="center"/>
              <w:rPr>
                <w:rFonts w:ascii="GHEA Grapalat" w:hAnsi="GHEA Grapalat"/>
                <w:sz w:val="16"/>
                <w:lang w:val="pt-BR"/>
              </w:rPr>
            </w:pPr>
          </w:p>
          <w:p w14:paraId="5AC33D08" w14:textId="77777777" w:rsidR="00563132" w:rsidRDefault="00563132" w:rsidP="00563132">
            <w:pPr>
              <w:jc w:val="center"/>
              <w:rPr>
                <w:rFonts w:ascii="GHEA Grapalat" w:hAnsi="GHEA Grapalat"/>
                <w:sz w:val="16"/>
                <w:lang w:val="pt-BR"/>
              </w:rPr>
            </w:pPr>
          </w:p>
          <w:p w14:paraId="00CB97D2" w14:textId="77777777" w:rsidR="00563132" w:rsidRDefault="00563132" w:rsidP="00563132">
            <w:pPr>
              <w:jc w:val="center"/>
              <w:rPr>
                <w:rFonts w:ascii="GHEA Grapalat" w:hAnsi="GHEA Grapalat" w:cs="Arial"/>
                <w:sz w:val="16"/>
                <w:szCs w:val="18"/>
                <w:lang w:val="pt-BR"/>
              </w:rPr>
            </w:pPr>
          </w:p>
          <w:p w14:paraId="3F010CEF" w14:textId="1D8BF7EE" w:rsidR="00563132" w:rsidRDefault="00563132" w:rsidP="00563132">
            <w:pPr>
              <w:jc w:val="center"/>
              <w:rPr>
                <w:rFonts w:ascii="GHEA Grapalat" w:hAnsi="GHEA Grapalat"/>
                <w:sz w:val="16"/>
                <w:lang w:val="pt-BR"/>
              </w:rPr>
            </w:pPr>
            <w:r w:rsidRPr="00E52C9C">
              <w:rPr>
                <w:rFonts w:ascii="GHEA Grapalat" w:hAnsi="GHEA Grapalat" w:cs="Arial"/>
                <w:sz w:val="16"/>
                <w:szCs w:val="18"/>
                <w:lang w:val="pt-BR"/>
              </w:rPr>
              <w:t>----</w:t>
            </w:r>
          </w:p>
        </w:tc>
        <w:tc>
          <w:tcPr>
            <w:tcW w:w="450" w:type="dxa"/>
          </w:tcPr>
          <w:p w14:paraId="1DB3387C" w14:textId="77777777" w:rsidR="00563132" w:rsidRDefault="00563132" w:rsidP="00563132">
            <w:pPr>
              <w:jc w:val="center"/>
              <w:rPr>
                <w:rFonts w:ascii="GHEA Grapalat" w:hAnsi="GHEA Grapalat"/>
                <w:sz w:val="16"/>
                <w:lang w:val="pt-BR"/>
              </w:rPr>
            </w:pPr>
          </w:p>
          <w:p w14:paraId="7F8AB5E9" w14:textId="77777777" w:rsidR="00563132" w:rsidRDefault="00563132" w:rsidP="00563132">
            <w:pPr>
              <w:jc w:val="center"/>
              <w:rPr>
                <w:rFonts w:ascii="GHEA Grapalat" w:hAnsi="GHEA Grapalat"/>
                <w:sz w:val="16"/>
                <w:lang w:val="pt-BR"/>
              </w:rPr>
            </w:pPr>
          </w:p>
          <w:p w14:paraId="0771B16F" w14:textId="77777777" w:rsidR="00563132" w:rsidRDefault="00563132" w:rsidP="00563132">
            <w:pPr>
              <w:jc w:val="center"/>
              <w:rPr>
                <w:rFonts w:ascii="GHEA Grapalat" w:hAnsi="GHEA Grapalat"/>
                <w:sz w:val="16"/>
                <w:lang w:val="pt-BR"/>
              </w:rPr>
            </w:pPr>
          </w:p>
          <w:p w14:paraId="70CFA181" w14:textId="77777777" w:rsidR="00563132" w:rsidRDefault="00563132" w:rsidP="00563132">
            <w:pPr>
              <w:jc w:val="center"/>
              <w:rPr>
                <w:rFonts w:ascii="GHEA Grapalat" w:hAnsi="GHEA Grapalat"/>
                <w:sz w:val="16"/>
                <w:lang w:val="pt-BR"/>
              </w:rPr>
            </w:pPr>
          </w:p>
          <w:p w14:paraId="2FB09BE8" w14:textId="77777777" w:rsidR="00563132" w:rsidRDefault="00563132" w:rsidP="00563132">
            <w:pPr>
              <w:jc w:val="center"/>
              <w:rPr>
                <w:rFonts w:ascii="GHEA Grapalat" w:hAnsi="GHEA Grapalat" w:cs="Arial"/>
                <w:sz w:val="16"/>
                <w:szCs w:val="18"/>
                <w:lang w:val="pt-BR"/>
              </w:rPr>
            </w:pPr>
          </w:p>
          <w:p w14:paraId="2659F342" w14:textId="2559F00B" w:rsidR="00563132" w:rsidRDefault="00563132" w:rsidP="0056313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40" w:type="dxa"/>
          </w:tcPr>
          <w:p w14:paraId="065AAAE5" w14:textId="77777777" w:rsidR="00563132" w:rsidRDefault="00563132" w:rsidP="00563132">
            <w:pPr>
              <w:jc w:val="center"/>
              <w:rPr>
                <w:rFonts w:ascii="GHEA Grapalat" w:hAnsi="GHEA Grapalat" w:cs="Arial"/>
                <w:sz w:val="16"/>
                <w:szCs w:val="18"/>
                <w:lang w:val="pt-BR"/>
              </w:rPr>
            </w:pPr>
          </w:p>
          <w:p w14:paraId="5F5ABEF3" w14:textId="77777777" w:rsidR="00563132" w:rsidRDefault="00563132" w:rsidP="00563132">
            <w:pPr>
              <w:jc w:val="center"/>
              <w:rPr>
                <w:rFonts w:ascii="GHEA Grapalat" w:hAnsi="GHEA Grapalat" w:cs="Arial"/>
                <w:sz w:val="16"/>
                <w:szCs w:val="18"/>
                <w:lang w:val="pt-BR"/>
              </w:rPr>
            </w:pPr>
          </w:p>
          <w:p w14:paraId="375C4D1D" w14:textId="77777777" w:rsidR="00563132" w:rsidRDefault="00563132" w:rsidP="00563132">
            <w:pPr>
              <w:jc w:val="center"/>
              <w:rPr>
                <w:rFonts w:ascii="GHEA Grapalat" w:hAnsi="GHEA Grapalat" w:cs="Arial"/>
                <w:sz w:val="16"/>
                <w:szCs w:val="18"/>
                <w:lang w:val="pt-BR"/>
              </w:rPr>
            </w:pPr>
          </w:p>
          <w:p w14:paraId="39ED9A5C" w14:textId="77777777" w:rsidR="00563132" w:rsidRDefault="00563132" w:rsidP="00563132">
            <w:pPr>
              <w:jc w:val="center"/>
              <w:rPr>
                <w:rFonts w:ascii="GHEA Grapalat" w:hAnsi="GHEA Grapalat" w:cs="Arial"/>
                <w:sz w:val="16"/>
                <w:szCs w:val="18"/>
                <w:lang w:val="pt-BR"/>
              </w:rPr>
            </w:pPr>
          </w:p>
          <w:p w14:paraId="6B072D65" w14:textId="77777777" w:rsidR="00563132" w:rsidRDefault="00563132" w:rsidP="00563132">
            <w:pPr>
              <w:jc w:val="center"/>
              <w:rPr>
                <w:rFonts w:ascii="GHEA Grapalat" w:hAnsi="GHEA Grapalat" w:cs="Arial"/>
                <w:sz w:val="16"/>
                <w:szCs w:val="18"/>
                <w:lang w:val="pt-BR"/>
              </w:rPr>
            </w:pPr>
          </w:p>
          <w:p w14:paraId="63D5FAEC" w14:textId="0D65700F" w:rsidR="00563132" w:rsidRDefault="00563132" w:rsidP="00563132">
            <w:pPr>
              <w:rPr>
                <w:rFonts w:ascii="GHEA Grapalat" w:hAnsi="GHEA Grapalat"/>
                <w:sz w:val="16"/>
                <w:lang w:val="pt-BR"/>
              </w:rPr>
            </w:pPr>
            <w:r w:rsidRPr="00E52C9C">
              <w:rPr>
                <w:rFonts w:ascii="GHEA Grapalat" w:hAnsi="GHEA Grapalat" w:cs="Arial"/>
                <w:sz w:val="16"/>
                <w:szCs w:val="18"/>
                <w:lang w:val="pt-BR"/>
              </w:rPr>
              <w:t>----</w:t>
            </w:r>
          </w:p>
        </w:tc>
        <w:tc>
          <w:tcPr>
            <w:tcW w:w="720" w:type="dxa"/>
          </w:tcPr>
          <w:p w14:paraId="0788A660" w14:textId="77777777" w:rsidR="00563132" w:rsidRDefault="00563132" w:rsidP="00563132">
            <w:pPr>
              <w:rPr>
                <w:rFonts w:ascii="GHEA Grapalat" w:hAnsi="GHEA Grapalat"/>
                <w:sz w:val="16"/>
                <w:lang w:val="pt-BR"/>
              </w:rPr>
            </w:pPr>
          </w:p>
          <w:p w14:paraId="206369D3" w14:textId="77777777" w:rsidR="00563132" w:rsidRDefault="00563132" w:rsidP="00563132">
            <w:pPr>
              <w:rPr>
                <w:rFonts w:ascii="GHEA Grapalat" w:hAnsi="GHEA Grapalat"/>
                <w:sz w:val="16"/>
                <w:lang w:val="pt-BR"/>
              </w:rPr>
            </w:pPr>
          </w:p>
          <w:p w14:paraId="20DF78EE" w14:textId="77777777" w:rsidR="00563132" w:rsidRDefault="00563132" w:rsidP="00563132">
            <w:pPr>
              <w:rPr>
                <w:rFonts w:ascii="GHEA Grapalat" w:hAnsi="GHEA Grapalat"/>
                <w:sz w:val="16"/>
                <w:lang w:val="pt-BR"/>
              </w:rPr>
            </w:pPr>
          </w:p>
          <w:p w14:paraId="3494D8BF" w14:textId="77777777" w:rsidR="00563132" w:rsidRDefault="00563132" w:rsidP="00563132">
            <w:pPr>
              <w:rPr>
                <w:rFonts w:ascii="GHEA Grapalat" w:hAnsi="GHEA Grapalat"/>
                <w:sz w:val="16"/>
                <w:lang w:val="pt-BR"/>
              </w:rPr>
            </w:pPr>
          </w:p>
          <w:p w14:paraId="382EFB8F" w14:textId="77777777" w:rsidR="00563132" w:rsidRDefault="00563132" w:rsidP="00563132">
            <w:pPr>
              <w:rPr>
                <w:rFonts w:ascii="GHEA Grapalat" w:hAnsi="GHEA Grapalat"/>
                <w:sz w:val="16"/>
                <w:lang w:val="pt-BR"/>
              </w:rPr>
            </w:pPr>
          </w:p>
          <w:p w14:paraId="230828AC" w14:textId="7D756028" w:rsidR="00563132" w:rsidRDefault="00563132" w:rsidP="00563132">
            <w:pPr>
              <w:rPr>
                <w:rFonts w:ascii="GHEA Grapalat" w:hAnsi="GHEA Grapalat"/>
                <w:sz w:val="16"/>
                <w:lang w:val="pt-BR"/>
              </w:rPr>
            </w:pPr>
            <w:r w:rsidRPr="0095738A">
              <w:rPr>
                <w:rFonts w:ascii="GHEA Grapalat" w:hAnsi="GHEA Grapalat"/>
                <w:sz w:val="16"/>
                <w:lang w:val="pt-BR"/>
              </w:rPr>
              <w:t>100%</w:t>
            </w:r>
          </w:p>
        </w:tc>
        <w:tc>
          <w:tcPr>
            <w:tcW w:w="630" w:type="dxa"/>
          </w:tcPr>
          <w:p w14:paraId="1AF6DC1D" w14:textId="77777777" w:rsidR="00563132" w:rsidRDefault="00563132" w:rsidP="00563132">
            <w:pPr>
              <w:spacing w:before="240"/>
              <w:jc w:val="center"/>
              <w:rPr>
                <w:rFonts w:ascii="GHEA Grapalat" w:hAnsi="GHEA Grapalat"/>
                <w:sz w:val="16"/>
                <w:lang w:val="pt-BR"/>
              </w:rPr>
            </w:pPr>
          </w:p>
          <w:p w14:paraId="0B670880" w14:textId="77777777" w:rsidR="00563132" w:rsidRDefault="00563132" w:rsidP="00563132">
            <w:pPr>
              <w:spacing w:before="240"/>
              <w:jc w:val="center"/>
              <w:rPr>
                <w:rFonts w:ascii="GHEA Grapalat" w:hAnsi="GHEA Grapalat"/>
                <w:sz w:val="16"/>
                <w:lang w:val="pt-BR"/>
              </w:rPr>
            </w:pPr>
          </w:p>
          <w:p w14:paraId="0B0D0868" w14:textId="0ABDC050"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2C877E2D" w14:textId="77777777" w:rsidR="00563132" w:rsidRDefault="00563132" w:rsidP="00563132">
            <w:pPr>
              <w:spacing w:before="240"/>
              <w:jc w:val="center"/>
              <w:rPr>
                <w:rFonts w:ascii="GHEA Grapalat" w:hAnsi="GHEA Grapalat"/>
                <w:sz w:val="16"/>
                <w:lang w:val="pt-BR"/>
              </w:rPr>
            </w:pPr>
          </w:p>
          <w:p w14:paraId="65005844" w14:textId="77777777" w:rsidR="00563132" w:rsidRDefault="00563132" w:rsidP="00563132">
            <w:pPr>
              <w:spacing w:before="240"/>
              <w:jc w:val="center"/>
              <w:rPr>
                <w:rFonts w:ascii="GHEA Grapalat" w:hAnsi="GHEA Grapalat"/>
                <w:sz w:val="16"/>
                <w:lang w:val="pt-BR"/>
              </w:rPr>
            </w:pPr>
          </w:p>
          <w:p w14:paraId="0E0840EC" w14:textId="59471353"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16BD4334" w14:textId="77777777" w:rsidR="00563132" w:rsidRDefault="00563132" w:rsidP="00563132">
            <w:pPr>
              <w:spacing w:before="240"/>
              <w:jc w:val="center"/>
              <w:rPr>
                <w:rFonts w:ascii="GHEA Grapalat" w:hAnsi="GHEA Grapalat"/>
                <w:sz w:val="16"/>
                <w:lang w:val="pt-BR"/>
              </w:rPr>
            </w:pPr>
          </w:p>
          <w:p w14:paraId="75C7D284" w14:textId="77777777" w:rsidR="00563132" w:rsidRDefault="00563132" w:rsidP="00563132">
            <w:pPr>
              <w:spacing w:before="240"/>
              <w:jc w:val="center"/>
              <w:rPr>
                <w:rFonts w:ascii="GHEA Grapalat" w:hAnsi="GHEA Grapalat"/>
                <w:sz w:val="16"/>
                <w:lang w:val="pt-BR"/>
              </w:rPr>
            </w:pPr>
          </w:p>
          <w:p w14:paraId="6DAF479E" w14:textId="0DE40DBD"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00EFC1D6" w14:textId="77777777" w:rsidR="00563132" w:rsidRDefault="00563132" w:rsidP="00563132">
            <w:pPr>
              <w:spacing w:before="240"/>
              <w:jc w:val="center"/>
              <w:rPr>
                <w:rFonts w:ascii="GHEA Grapalat" w:hAnsi="GHEA Grapalat"/>
                <w:sz w:val="16"/>
                <w:lang w:val="pt-BR"/>
              </w:rPr>
            </w:pPr>
          </w:p>
          <w:p w14:paraId="08EBEEBC" w14:textId="77777777" w:rsidR="00563132" w:rsidRDefault="00563132" w:rsidP="00563132">
            <w:pPr>
              <w:spacing w:before="240"/>
              <w:jc w:val="center"/>
              <w:rPr>
                <w:rFonts w:ascii="GHEA Grapalat" w:hAnsi="GHEA Grapalat"/>
                <w:sz w:val="16"/>
                <w:lang w:val="pt-BR"/>
              </w:rPr>
            </w:pPr>
          </w:p>
          <w:p w14:paraId="785B66D7" w14:textId="5E325A6B" w:rsidR="00563132" w:rsidRDefault="00563132" w:rsidP="00563132">
            <w:pPr>
              <w:spacing w:before="240"/>
              <w:jc w:val="center"/>
              <w:rPr>
                <w:rFonts w:ascii="GHEA Grapalat" w:hAnsi="GHEA Grapalat"/>
                <w:sz w:val="16"/>
                <w:lang w:val="pt-BR"/>
              </w:rPr>
            </w:pPr>
            <w:r w:rsidRPr="0095738A">
              <w:rPr>
                <w:rFonts w:ascii="GHEA Grapalat" w:hAnsi="GHEA Grapalat"/>
                <w:sz w:val="16"/>
                <w:lang w:val="pt-BR"/>
              </w:rPr>
              <w:t>100%</w:t>
            </w:r>
          </w:p>
        </w:tc>
      </w:tr>
    </w:tbl>
    <w:p w14:paraId="116EB6DE" w14:textId="77777777" w:rsidR="00D337DD" w:rsidRPr="00117A14" w:rsidRDefault="00D337DD" w:rsidP="00D337DD">
      <w:pPr>
        <w:widowControl w:val="0"/>
        <w:spacing w:after="160" w:line="360" w:lineRule="auto"/>
        <w:ind w:firstLine="567"/>
        <w:jc w:val="both"/>
        <w:rPr>
          <w:rFonts w:ascii="GHEA Grapalat" w:hAnsi="GHEA Grapalat"/>
          <w:i/>
          <w:lang w:val="pt-BR"/>
        </w:rPr>
      </w:pPr>
    </w:p>
    <w:p w14:paraId="6F6AE6AE"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73209AD1"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4E03CA3"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304A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E12C57B" w14:textId="77777777" w:rsidTr="003D2146">
        <w:trPr>
          <w:tblCellSpacing w:w="7" w:type="dxa"/>
          <w:jc w:val="center"/>
        </w:trPr>
        <w:tc>
          <w:tcPr>
            <w:tcW w:w="0" w:type="auto"/>
            <w:vAlign w:val="center"/>
          </w:tcPr>
          <w:p w14:paraId="6256EA9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B726DD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FED63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1FF8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284B2E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7D126F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DD05E51"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DBF4E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F220F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8C060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748A3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8AFDF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12EAF43" w14:textId="77777777" w:rsidR="00BB28C8" w:rsidRPr="009F3DC7" w:rsidRDefault="00BB28C8" w:rsidP="00BB28C8">
      <w:pPr>
        <w:widowControl w:val="0"/>
        <w:spacing w:after="160" w:line="360" w:lineRule="auto"/>
        <w:ind w:firstLine="567"/>
        <w:rPr>
          <w:rFonts w:ascii="GHEA Grapalat" w:hAnsi="GHEA Grapalat"/>
          <w:iCs/>
          <w:color w:val="000000"/>
        </w:rPr>
      </w:pPr>
    </w:p>
    <w:p w14:paraId="0706844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00DFA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35978DB"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A7E52FC"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B4256D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B09CF3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25F66C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F65BB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299EF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5C49D5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885A42" w14:textId="77777777" w:rsidTr="003D2146">
        <w:trPr>
          <w:jc w:val="center"/>
        </w:trPr>
        <w:tc>
          <w:tcPr>
            <w:tcW w:w="357" w:type="dxa"/>
            <w:vMerge w:val="restart"/>
            <w:shd w:val="clear" w:color="auto" w:fill="auto"/>
            <w:vAlign w:val="center"/>
          </w:tcPr>
          <w:p w14:paraId="52D4AED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444CD6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D9EF387" w14:textId="77777777" w:rsidTr="003D2146">
        <w:trPr>
          <w:jc w:val="center"/>
        </w:trPr>
        <w:tc>
          <w:tcPr>
            <w:tcW w:w="357" w:type="dxa"/>
            <w:vMerge/>
            <w:shd w:val="clear" w:color="auto" w:fill="auto"/>
          </w:tcPr>
          <w:p w14:paraId="6FFB632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1A17AC7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193FBD8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3D56A0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3F4FEB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8181A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4FBDC0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7815A29" w14:textId="77777777" w:rsidTr="003D2146">
        <w:trPr>
          <w:trHeight w:val="1105"/>
          <w:jc w:val="center"/>
        </w:trPr>
        <w:tc>
          <w:tcPr>
            <w:tcW w:w="357" w:type="dxa"/>
            <w:vMerge/>
            <w:tcBorders>
              <w:bottom w:val="single" w:sz="4" w:space="0" w:color="auto"/>
            </w:tcBorders>
            <w:shd w:val="clear" w:color="auto" w:fill="auto"/>
          </w:tcPr>
          <w:p w14:paraId="15F15B1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73F20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BC2FE8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2AB24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AAEFF3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681FD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3D8E0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22CAF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7489B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A2F4CA8" w14:textId="77777777" w:rsidTr="003D2146">
        <w:trPr>
          <w:jc w:val="center"/>
        </w:trPr>
        <w:tc>
          <w:tcPr>
            <w:tcW w:w="357" w:type="dxa"/>
            <w:shd w:val="clear" w:color="auto" w:fill="auto"/>
            <w:vAlign w:val="center"/>
          </w:tcPr>
          <w:p w14:paraId="586C8B4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727AE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8634B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446E9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F8797B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FD2F5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B2DBD6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04C6F3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5F7297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22C9DFE" w14:textId="77777777" w:rsidTr="003D2146">
        <w:trPr>
          <w:jc w:val="center"/>
        </w:trPr>
        <w:tc>
          <w:tcPr>
            <w:tcW w:w="357" w:type="dxa"/>
            <w:shd w:val="clear" w:color="auto" w:fill="auto"/>
          </w:tcPr>
          <w:p w14:paraId="139CB51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DDB97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C4694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6AB7C33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6C96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8A0E3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F47EF7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35B9CF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344F52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4B601F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575979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45BDF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22AD211" w14:textId="77777777" w:rsidTr="003D2146">
        <w:trPr>
          <w:trHeight w:val="266"/>
        </w:trPr>
        <w:tc>
          <w:tcPr>
            <w:tcW w:w="0" w:type="auto"/>
          </w:tcPr>
          <w:p w14:paraId="3D96AB5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83707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D20E042" w14:textId="77777777" w:rsidTr="003D2146">
        <w:trPr>
          <w:trHeight w:val="473"/>
        </w:trPr>
        <w:tc>
          <w:tcPr>
            <w:tcW w:w="0" w:type="auto"/>
          </w:tcPr>
          <w:p w14:paraId="4FC9C871"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B1B70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6C98C5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D1AEDC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BCEE0FC" w14:textId="77777777" w:rsidTr="003D2146">
        <w:trPr>
          <w:trHeight w:val="503"/>
        </w:trPr>
        <w:tc>
          <w:tcPr>
            <w:tcW w:w="0" w:type="auto"/>
          </w:tcPr>
          <w:p w14:paraId="31480C4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40C0AD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D09788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62C9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980786F" w14:textId="77777777" w:rsidTr="003D2146">
        <w:trPr>
          <w:trHeight w:val="281"/>
        </w:trPr>
        <w:tc>
          <w:tcPr>
            <w:tcW w:w="0" w:type="auto"/>
          </w:tcPr>
          <w:p w14:paraId="1A99E37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CB7FD6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0992061" w14:textId="77777777" w:rsidR="00BB28C8" w:rsidRDefault="00BB28C8" w:rsidP="00BB28C8">
      <w:pPr>
        <w:widowControl w:val="0"/>
        <w:spacing w:after="160" w:line="360" w:lineRule="auto"/>
        <w:ind w:firstLine="567"/>
        <w:jc w:val="right"/>
        <w:rPr>
          <w:rFonts w:ascii="GHEA Grapalat" w:hAnsi="GHEA Grapalat" w:cs="Sylfaen"/>
          <w:b/>
        </w:rPr>
      </w:pPr>
    </w:p>
    <w:p w14:paraId="7D7BEBD9" w14:textId="77777777" w:rsidR="00BB28C8" w:rsidRDefault="00BB28C8" w:rsidP="00BB28C8">
      <w:pPr>
        <w:rPr>
          <w:rFonts w:ascii="GHEA Grapalat" w:hAnsi="GHEA Grapalat" w:cs="Sylfaen"/>
          <w:b/>
        </w:rPr>
      </w:pPr>
      <w:r>
        <w:rPr>
          <w:rFonts w:ascii="GHEA Grapalat" w:hAnsi="GHEA Grapalat" w:cs="Sylfaen"/>
          <w:b/>
        </w:rPr>
        <w:br w:type="page"/>
      </w:r>
    </w:p>
    <w:p w14:paraId="1613D008"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lastRenderedPageBreak/>
        <w:t>Приложение № 3.1</w:t>
      </w:r>
    </w:p>
    <w:p w14:paraId="11208179"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13CC2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D8B11A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B30798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DB2E55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31433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174EA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321A1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1EC22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E0A88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3253F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6CB187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9A0900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769E3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CE6F3C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C2338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FE43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21E1F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2534D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242AB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6574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CF71F3"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35289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CC040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C3B4E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FF970C" w14:textId="77777777" w:rsidR="00BB28C8" w:rsidRPr="009F3DC7" w:rsidRDefault="00BB28C8" w:rsidP="003D2146">
            <w:pPr>
              <w:widowControl w:val="0"/>
              <w:spacing w:after="120"/>
              <w:ind w:firstLine="567"/>
              <w:rPr>
                <w:rFonts w:ascii="GHEA Grapalat" w:hAnsi="GHEA Grapalat" w:cs="Sylfaen"/>
              </w:rPr>
            </w:pPr>
          </w:p>
        </w:tc>
      </w:tr>
    </w:tbl>
    <w:p w14:paraId="1080C43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3A03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B57081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5455665" w14:textId="77777777" w:rsidTr="003D2146">
        <w:tc>
          <w:tcPr>
            <w:tcW w:w="4644" w:type="dxa"/>
          </w:tcPr>
          <w:p w14:paraId="14DF5D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81052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01024F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6666A5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E49F2E9" w14:textId="77777777" w:rsidTr="003D2146">
        <w:trPr>
          <w:tblCellSpacing w:w="7" w:type="dxa"/>
          <w:jc w:val="center"/>
        </w:trPr>
        <w:tc>
          <w:tcPr>
            <w:tcW w:w="0" w:type="auto"/>
            <w:vAlign w:val="center"/>
          </w:tcPr>
          <w:p w14:paraId="7209C9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C7665D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E857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4C2BFE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876DFE2" w14:textId="77777777" w:rsidTr="003D2146">
        <w:trPr>
          <w:tblCellSpacing w:w="7" w:type="dxa"/>
          <w:jc w:val="center"/>
        </w:trPr>
        <w:tc>
          <w:tcPr>
            <w:tcW w:w="0" w:type="auto"/>
            <w:vAlign w:val="center"/>
          </w:tcPr>
          <w:p w14:paraId="75F8D2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5B41E7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A01577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085CF8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377AE48" w14:textId="77777777" w:rsidR="00BB28C8" w:rsidRDefault="00BB28C8" w:rsidP="00BB28C8">
      <w:pPr>
        <w:pStyle w:val="BodyTextIndent3"/>
        <w:widowControl w:val="0"/>
        <w:spacing w:after="160"/>
        <w:jc w:val="right"/>
        <w:rPr>
          <w:rFonts w:ascii="GHEA Grapalat" w:hAnsi="GHEA Grapalat" w:cs="Sylfaen"/>
          <w:sz w:val="24"/>
          <w:szCs w:val="24"/>
        </w:rPr>
      </w:pPr>
    </w:p>
    <w:p w14:paraId="4165B714" w14:textId="15A3CF21"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BD40F" w14:textId="77777777" w:rsidR="008254AC" w:rsidRDefault="008254AC">
      <w:r>
        <w:separator/>
      </w:r>
    </w:p>
  </w:endnote>
  <w:endnote w:type="continuationSeparator" w:id="0">
    <w:p w14:paraId="4856895A" w14:textId="77777777" w:rsidR="008254AC" w:rsidRDefault="0082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0556697E" w14:textId="77777777"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6387">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7989B" w14:textId="77777777" w:rsidR="008254AC" w:rsidRDefault="008254AC">
      <w:r>
        <w:separator/>
      </w:r>
    </w:p>
  </w:footnote>
  <w:footnote w:type="continuationSeparator" w:id="0">
    <w:p w14:paraId="358EF2D2" w14:textId="77777777" w:rsidR="008254AC" w:rsidRDefault="008254AC">
      <w:r>
        <w:continuationSeparator/>
      </w:r>
    </w:p>
  </w:footnote>
  <w:footnote w:id="1">
    <w:p w14:paraId="2F945CEF" w14:textId="77777777" w:rsidR="0099332B" w:rsidRPr="002B32C3" w:rsidRDefault="0099332B" w:rsidP="000458B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9BE0906" w14:textId="77777777"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6D20F8"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969241"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757805" w14:textId="77777777"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8A1854" w14:textId="77777777"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3D4376A" w14:textId="77777777"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F5EC2BD" w14:textId="77777777"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618F6B" w14:textId="77777777" w:rsidR="0099332B" w:rsidRPr="000811C1" w:rsidRDefault="0099332B" w:rsidP="00C7012F">
      <w:pPr>
        <w:pStyle w:val="FootnoteText"/>
        <w:rPr>
          <w:lang w:val="af-ZA"/>
        </w:rPr>
      </w:pPr>
    </w:p>
  </w:footnote>
  <w:footnote w:id="6">
    <w:p w14:paraId="76C7F600" w14:textId="77777777"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035610C" w14:textId="77777777"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D8FDB9" w14:textId="77777777"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18A7F7F" w14:textId="77777777" w:rsidR="0099332B" w:rsidRPr="0092041F" w:rsidRDefault="0099332B" w:rsidP="00C67FAB">
      <w:pPr>
        <w:pStyle w:val="FootnoteText"/>
        <w:jc w:val="both"/>
        <w:rPr>
          <w:rFonts w:ascii="GHEA Grapalat" w:hAnsi="GHEA Grapalat"/>
          <w:i/>
        </w:rPr>
      </w:pPr>
    </w:p>
  </w:footnote>
  <w:footnote w:id="7">
    <w:p w14:paraId="3949E415" w14:textId="77777777"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2BFD544" w14:textId="77777777"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657C9F" w14:textId="77777777" w:rsidR="0099332B" w:rsidRPr="000811C1" w:rsidRDefault="0099332B" w:rsidP="0027573B">
      <w:pPr>
        <w:pStyle w:val="FootnoteText"/>
        <w:rPr>
          <w:rFonts w:ascii="Sylfaen" w:hAnsi="Sylfaen"/>
          <w:sz w:val="18"/>
          <w:szCs w:val="18"/>
        </w:rPr>
      </w:pPr>
    </w:p>
  </w:footnote>
  <w:footnote w:id="9">
    <w:p w14:paraId="746AE7AE" w14:textId="77777777"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4446EB3B" w14:textId="77777777"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FBB1B5C" w14:textId="77777777" w:rsidR="0099332B" w:rsidRPr="00D3436F" w:rsidRDefault="0099332B" w:rsidP="00926591">
      <w:pPr>
        <w:pStyle w:val="FootnoteText"/>
        <w:rPr>
          <w:lang w:val="es-ES"/>
        </w:rPr>
      </w:pPr>
    </w:p>
  </w:footnote>
  <w:footnote w:id="11">
    <w:p w14:paraId="78158BF5" w14:textId="77777777"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A739CD" w14:textId="77777777"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3615ACB" w14:textId="77777777"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8E4F830" w14:textId="77777777"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3120621" w14:textId="77777777"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581FEC5" w14:textId="77777777"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717C328" w14:textId="77777777"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05A6851D" w14:textId="77777777"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04D6A1F" w14:textId="77777777"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4ED1722" w14:textId="77777777"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9D2E18" w14:textId="77777777"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14:paraId="36FE3825" w14:textId="77777777" w:rsidR="0099332B" w:rsidRPr="00E82209" w:rsidRDefault="0099332B" w:rsidP="00D337DD">
      <w:pPr>
        <w:pStyle w:val="FootnoteText"/>
        <w:widowControl w:val="0"/>
        <w:jc w:val="both"/>
        <w:rPr>
          <w:rFonts w:asciiTheme="minorHAnsi" w:hAnsiTheme="minorHAnsi"/>
        </w:rPr>
      </w:pPr>
    </w:p>
    <w:p w14:paraId="1CB791C4" w14:textId="77777777" w:rsidR="00196C2E" w:rsidRPr="00E82209" w:rsidRDefault="00196C2E" w:rsidP="00D337DD">
      <w:pPr>
        <w:pStyle w:val="FootnoteText"/>
        <w:widowControl w:val="0"/>
        <w:jc w:val="both"/>
        <w:rPr>
          <w:rFonts w:asciiTheme="minorHAnsi" w:hAnsiTheme="minorHAnsi"/>
        </w:rPr>
      </w:pPr>
    </w:p>
    <w:p w14:paraId="7A62FB35" w14:textId="77777777" w:rsidR="00196C2E" w:rsidRPr="00E82209" w:rsidRDefault="00196C2E" w:rsidP="00D337DD">
      <w:pPr>
        <w:pStyle w:val="FootnoteText"/>
        <w:widowControl w:val="0"/>
        <w:jc w:val="both"/>
        <w:rPr>
          <w:rFonts w:asciiTheme="minorHAnsi" w:hAnsiTheme="minorHAnsi"/>
        </w:rPr>
      </w:pPr>
    </w:p>
    <w:p w14:paraId="7A6C9DF1" w14:textId="77777777" w:rsidR="00196C2E" w:rsidRPr="00E82209" w:rsidRDefault="00196C2E" w:rsidP="00D337DD">
      <w:pPr>
        <w:pStyle w:val="FootnoteText"/>
        <w:widowControl w:val="0"/>
        <w:jc w:val="both"/>
        <w:rPr>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196C2E" w:rsidRPr="009F3DC7" w14:paraId="57BA6F62" w14:textId="77777777" w:rsidTr="00E419FC">
        <w:trPr>
          <w:jc w:val="center"/>
        </w:trPr>
        <w:tc>
          <w:tcPr>
            <w:tcW w:w="4536" w:type="dxa"/>
          </w:tcPr>
          <w:p w14:paraId="0093BF53"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1F764B"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w:t>
            </w:r>
          </w:p>
          <w:p w14:paraId="3509FC5B"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B22FD95"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6724C1" w14:textId="77777777" w:rsidR="00196C2E" w:rsidRPr="009F3DC7" w:rsidRDefault="00196C2E" w:rsidP="00196C2E">
            <w:pPr>
              <w:widowControl w:val="0"/>
              <w:spacing w:after="160" w:line="360" w:lineRule="auto"/>
              <w:jc w:val="center"/>
              <w:rPr>
                <w:rFonts w:ascii="GHEA Grapalat" w:hAnsi="GHEA Grapalat"/>
              </w:rPr>
            </w:pPr>
          </w:p>
        </w:tc>
        <w:tc>
          <w:tcPr>
            <w:tcW w:w="4343" w:type="dxa"/>
          </w:tcPr>
          <w:p w14:paraId="57F9E1F8"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85EC97A"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_______________________</w:t>
            </w:r>
          </w:p>
          <w:p w14:paraId="576413C0"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556A310"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r>
    </w:tbl>
    <w:p w14:paraId="377437F7" w14:textId="77777777" w:rsidR="00196C2E" w:rsidRPr="00196C2E" w:rsidRDefault="00196C2E" w:rsidP="00D337DD">
      <w:pPr>
        <w:pStyle w:val="FootnoteText"/>
        <w:widowControl w:val="0"/>
        <w:jc w:val="both"/>
        <w:rPr>
          <w:rFonts w:asciiTheme="minorHAnsi" w:hAnsiTheme="minorHAnsi"/>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B3CE1"/>
    <w:multiLevelType w:val="hybridMultilevel"/>
    <w:tmpl w:val="98683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5902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517481">
    <w:abstractNumId w:val="12"/>
  </w:num>
  <w:num w:numId="3" w16cid:durableId="1192911158">
    <w:abstractNumId w:val="5"/>
  </w:num>
  <w:num w:numId="4" w16cid:durableId="249435303">
    <w:abstractNumId w:val="2"/>
  </w:num>
  <w:num w:numId="5" w16cid:durableId="680352041">
    <w:abstractNumId w:val="1"/>
  </w:num>
  <w:num w:numId="6" w16cid:durableId="1703818671">
    <w:abstractNumId w:val="0"/>
  </w:num>
  <w:num w:numId="7" w16cid:durableId="1833838926">
    <w:abstractNumId w:val="3"/>
  </w:num>
  <w:num w:numId="8" w16cid:durableId="1518883191">
    <w:abstractNumId w:val="15"/>
  </w:num>
  <w:num w:numId="9" w16cid:durableId="370768176">
    <w:abstractNumId w:val="13"/>
  </w:num>
  <w:num w:numId="10" w16cid:durableId="1867476444">
    <w:abstractNumId w:val="17"/>
  </w:num>
  <w:num w:numId="11" w16cid:durableId="821581865">
    <w:abstractNumId w:val="16"/>
  </w:num>
  <w:num w:numId="12" w16cid:durableId="1813015014">
    <w:abstractNumId w:val="9"/>
  </w:num>
  <w:num w:numId="13" w16cid:durableId="327485851">
    <w:abstractNumId w:val="8"/>
  </w:num>
  <w:num w:numId="14" w16cid:durableId="1656954211">
    <w:abstractNumId w:val="4"/>
  </w:num>
  <w:num w:numId="15" w16cid:durableId="1972712901">
    <w:abstractNumId w:val="14"/>
  </w:num>
  <w:num w:numId="16" w16cid:durableId="1741366317">
    <w:abstractNumId w:val="7"/>
  </w:num>
  <w:num w:numId="17" w16cid:durableId="1366368645">
    <w:abstractNumId w:val="18"/>
  </w:num>
  <w:num w:numId="18" w16cid:durableId="1200244498">
    <w:abstractNumId w:val="6"/>
  </w:num>
  <w:num w:numId="19" w16cid:durableId="50987450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6C9B"/>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F4"/>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6DA"/>
    <w:rsid w:val="000C2C8A"/>
    <w:rsid w:val="000C2F3D"/>
    <w:rsid w:val="000C36C6"/>
    <w:rsid w:val="000C396D"/>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64C"/>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9C1"/>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C2E"/>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F4C"/>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69D"/>
    <w:rsid w:val="00243790"/>
    <w:rsid w:val="002438EB"/>
    <w:rsid w:val="00243E78"/>
    <w:rsid w:val="00244B38"/>
    <w:rsid w:val="00244F5A"/>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1C62"/>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BB2"/>
    <w:rsid w:val="00266F2F"/>
    <w:rsid w:val="002674D5"/>
    <w:rsid w:val="0027022D"/>
    <w:rsid w:val="002704F9"/>
    <w:rsid w:val="0027052A"/>
    <w:rsid w:val="00270A9A"/>
    <w:rsid w:val="00270D59"/>
    <w:rsid w:val="00271427"/>
    <w:rsid w:val="002716CA"/>
    <w:rsid w:val="00271DF6"/>
    <w:rsid w:val="0027210E"/>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048"/>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C3"/>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647"/>
    <w:rsid w:val="002E477F"/>
    <w:rsid w:val="002E4CC0"/>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032D"/>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2F6"/>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655"/>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0E8B"/>
    <w:rsid w:val="004216C5"/>
    <w:rsid w:val="00421AEB"/>
    <w:rsid w:val="00422802"/>
    <w:rsid w:val="00422F57"/>
    <w:rsid w:val="00424E1F"/>
    <w:rsid w:val="004254C8"/>
    <w:rsid w:val="0042712B"/>
    <w:rsid w:val="00427AAE"/>
    <w:rsid w:val="00427BEF"/>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792"/>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9F5"/>
    <w:rsid w:val="00486B55"/>
    <w:rsid w:val="00487402"/>
    <w:rsid w:val="004874EC"/>
    <w:rsid w:val="0048779B"/>
    <w:rsid w:val="004878AA"/>
    <w:rsid w:val="0049031F"/>
    <w:rsid w:val="00490743"/>
    <w:rsid w:val="00490A90"/>
    <w:rsid w:val="00491B1B"/>
    <w:rsid w:val="00492413"/>
    <w:rsid w:val="004929E4"/>
    <w:rsid w:val="0049374F"/>
    <w:rsid w:val="00493AF9"/>
    <w:rsid w:val="00493CC7"/>
    <w:rsid w:val="0049431F"/>
    <w:rsid w:val="0049590E"/>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B06"/>
    <w:rsid w:val="004C1D9B"/>
    <w:rsid w:val="004C217A"/>
    <w:rsid w:val="004C2EEA"/>
    <w:rsid w:val="004C3803"/>
    <w:rsid w:val="004C4CC7"/>
    <w:rsid w:val="004C4DEF"/>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26"/>
    <w:rsid w:val="00530DA1"/>
    <w:rsid w:val="00530F97"/>
    <w:rsid w:val="0053262C"/>
    <w:rsid w:val="00532CBA"/>
    <w:rsid w:val="00532EDD"/>
    <w:rsid w:val="005333A7"/>
    <w:rsid w:val="00533474"/>
    <w:rsid w:val="00533989"/>
    <w:rsid w:val="00534085"/>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64"/>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47D38"/>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691"/>
    <w:rsid w:val="00560F47"/>
    <w:rsid w:val="00561004"/>
    <w:rsid w:val="005612D9"/>
    <w:rsid w:val="005613D6"/>
    <w:rsid w:val="00561817"/>
    <w:rsid w:val="00561AD9"/>
    <w:rsid w:val="00562EB1"/>
    <w:rsid w:val="00563132"/>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96C"/>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73F"/>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3EED"/>
    <w:rsid w:val="0063461E"/>
    <w:rsid w:val="00634DC9"/>
    <w:rsid w:val="00635D52"/>
    <w:rsid w:val="00635D6E"/>
    <w:rsid w:val="00636A8E"/>
    <w:rsid w:val="006371D0"/>
    <w:rsid w:val="00637DAB"/>
    <w:rsid w:val="006402EA"/>
    <w:rsid w:val="006417C7"/>
    <w:rsid w:val="00641D5C"/>
    <w:rsid w:val="00642172"/>
    <w:rsid w:val="006422E0"/>
    <w:rsid w:val="00642EFE"/>
    <w:rsid w:val="0064311E"/>
    <w:rsid w:val="0064360F"/>
    <w:rsid w:val="00643C0B"/>
    <w:rsid w:val="0064411B"/>
    <w:rsid w:val="0064473D"/>
    <w:rsid w:val="00644850"/>
    <w:rsid w:val="00644CE2"/>
    <w:rsid w:val="00645866"/>
    <w:rsid w:val="00650073"/>
    <w:rsid w:val="00650458"/>
    <w:rsid w:val="006505D2"/>
    <w:rsid w:val="00650E99"/>
    <w:rsid w:val="0065124D"/>
    <w:rsid w:val="006512FE"/>
    <w:rsid w:val="00651408"/>
    <w:rsid w:val="006519EF"/>
    <w:rsid w:val="00651E02"/>
    <w:rsid w:val="006521E5"/>
    <w:rsid w:val="006527F8"/>
    <w:rsid w:val="00653418"/>
    <w:rsid w:val="006534AC"/>
    <w:rsid w:val="00653939"/>
    <w:rsid w:val="00654013"/>
    <w:rsid w:val="00654A51"/>
    <w:rsid w:val="00654ADD"/>
    <w:rsid w:val="00654B3F"/>
    <w:rsid w:val="00655E71"/>
    <w:rsid w:val="00655EBD"/>
    <w:rsid w:val="00656EB4"/>
    <w:rsid w:val="00660138"/>
    <w:rsid w:val="00660717"/>
    <w:rsid w:val="006607D5"/>
    <w:rsid w:val="006608AD"/>
    <w:rsid w:val="00660BEF"/>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6A"/>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4583"/>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387"/>
    <w:rsid w:val="006D684E"/>
    <w:rsid w:val="006D7219"/>
    <w:rsid w:val="006D7847"/>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58EC"/>
    <w:rsid w:val="007162D1"/>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C71"/>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CE8"/>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F9E"/>
    <w:rsid w:val="00790715"/>
    <w:rsid w:val="00790B56"/>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4AC"/>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7A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4DAD"/>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8FA"/>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2A"/>
    <w:rsid w:val="008A120F"/>
    <w:rsid w:val="008A1B5D"/>
    <w:rsid w:val="008A1E8D"/>
    <w:rsid w:val="008A1FC0"/>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83A"/>
    <w:rsid w:val="008F69B6"/>
    <w:rsid w:val="008F6B74"/>
    <w:rsid w:val="008F7908"/>
    <w:rsid w:val="00902581"/>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EF8"/>
    <w:rsid w:val="00915104"/>
    <w:rsid w:val="00915337"/>
    <w:rsid w:val="00915A97"/>
    <w:rsid w:val="009160C2"/>
    <w:rsid w:val="00916115"/>
    <w:rsid w:val="00916A53"/>
    <w:rsid w:val="00916E77"/>
    <w:rsid w:val="00917234"/>
    <w:rsid w:val="00917FAA"/>
    <w:rsid w:val="00917FBF"/>
    <w:rsid w:val="00920009"/>
    <w:rsid w:val="0092041F"/>
    <w:rsid w:val="009215EA"/>
    <w:rsid w:val="00921F20"/>
    <w:rsid w:val="009229DF"/>
    <w:rsid w:val="009230C2"/>
    <w:rsid w:val="00923711"/>
    <w:rsid w:val="00924434"/>
    <w:rsid w:val="00925352"/>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3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E2"/>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3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995"/>
    <w:rsid w:val="00A31DCA"/>
    <w:rsid w:val="00A31F51"/>
    <w:rsid w:val="00A32D42"/>
    <w:rsid w:val="00A33444"/>
    <w:rsid w:val="00A33B25"/>
    <w:rsid w:val="00A34587"/>
    <w:rsid w:val="00A3469E"/>
    <w:rsid w:val="00A34DFE"/>
    <w:rsid w:val="00A35FB1"/>
    <w:rsid w:val="00A36481"/>
    <w:rsid w:val="00A36591"/>
    <w:rsid w:val="00A36FA2"/>
    <w:rsid w:val="00A37070"/>
    <w:rsid w:val="00A37BFD"/>
    <w:rsid w:val="00A4028C"/>
    <w:rsid w:val="00A40446"/>
    <w:rsid w:val="00A4067E"/>
    <w:rsid w:val="00A409AC"/>
    <w:rsid w:val="00A412F1"/>
    <w:rsid w:val="00A4137D"/>
    <w:rsid w:val="00A41E9C"/>
    <w:rsid w:val="00A41F94"/>
    <w:rsid w:val="00A42135"/>
    <w:rsid w:val="00A42E71"/>
    <w:rsid w:val="00A43166"/>
    <w:rsid w:val="00A43368"/>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13C"/>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5B7F"/>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92D"/>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2CA"/>
    <w:rsid w:val="00AE43E4"/>
    <w:rsid w:val="00AE4C32"/>
    <w:rsid w:val="00AE4DE3"/>
    <w:rsid w:val="00AE5130"/>
    <w:rsid w:val="00AE52DD"/>
    <w:rsid w:val="00AE56B3"/>
    <w:rsid w:val="00AE679C"/>
    <w:rsid w:val="00AE6E2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283"/>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0A0"/>
    <w:rsid w:val="00B2066D"/>
    <w:rsid w:val="00B20FD7"/>
    <w:rsid w:val="00B21689"/>
    <w:rsid w:val="00B217A5"/>
    <w:rsid w:val="00B217BB"/>
    <w:rsid w:val="00B21A7A"/>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6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91A"/>
    <w:rsid w:val="00B56D19"/>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8FA"/>
    <w:rsid w:val="00B70A0F"/>
    <w:rsid w:val="00B70DF8"/>
    <w:rsid w:val="00B71392"/>
    <w:rsid w:val="00B716B0"/>
    <w:rsid w:val="00B71D73"/>
    <w:rsid w:val="00B72118"/>
    <w:rsid w:val="00B72155"/>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921"/>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BBC"/>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76BD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3C6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3E4A"/>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245"/>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9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754"/>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C0"/>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55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9D3"/>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2209"/>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73F"/>
    <w:rsid w:val="00EA0AEE"/>
    <w:rsid w:val="00EA0D10"/>
    <w:rsid w:val="00EA140F"/>
    <w:rsid w:val="00EA150B"/>
    <w:rsid w:val="00EA1765"/>
    <w:rsid w:val="00EA31E0"/>
    <w:rsid w:val="00EA3E33"/>
    <w:rsid w:val="00EA3FD0"/>
    <w:rsid w:val="00EA40DF"/>
    <w:rsid w:val="00EA4E0F"/>
    <w:rsid w:val="00EA58C8"/>
    <w:rsid w:val="00EA5C7F"/>
    <w:rsid w:val="00EA625E"/>
    <w:rsid w:val="00EA6B86"/>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93C"/>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575A"/>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006B"/>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0FA"/>
    <w:rsid w:val="00F50A7A"/>
    <w:rsid w:val="00F51177"/>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2AF5"/>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1D0"/>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280"/>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1E891"/>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character" w:customStyle="1" w:styleId="ezkurwreuab5ozgtqnkl">
    <w:name w:val="ezkurwreuab5ozgtqnkl"/>
    <w:basedOn w:val="DefaultParagraphFont"/>
    <w:rsid w:val="00492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BAF0-2DDB-41CC-9802-5910232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72</Pages>
  <Words>18814</Words>
  <Characters>107246</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2401</cp:revision>
  <cp:lastPrinted>2018-02-16T07:12:00Z</cp:lastPrinted>
  <dcterms:created xsi:type="dcterms:W3CDTF">2019-10-28T07:04:00Z</dcterms:created>
  <dcterms:modified xsi:type="dcterms:W3CDTF">2024-09-17T11:39:00Z</dcterms:modified>
</cp:coreProperties>
</file>